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7E24D95" w:rsidR="00E40877" w:rsidRDefault="00E40877" w:rsidP="00E40877">
      <w:pPr>
        <w:pStyle w:val="CRCoverPage"/>
        <w:tabs>
          <w:tab w:val="right" w:pos="9639"/>
        </w:tabs>
        <w:spacing w:after="0"/>
        <w:rPr>
          <w:b/>
          <w:i/>
          <w:noProof/>
          <w:sz w:val="28"/>
          <w:lang w:eastAsia="zh-CN"/>
        </w:rPr>
      </w:pPr>
      <w:r>
        <w:rPr>
          <w:b/>
          <w:noProof/>
          <w:sz w:val="24"/>
        </w:rPr>
        <w:t>3GPP TSG-CT WG</w:t>
      </w:r>
      <w:r w:rsidR="00131125">
        <w:rPr>
          <w:b/>
          <w:noProof/>
          <w:sz w:val="24"/>
        </w:rPr>
        <w:t>6</w:t>
      </w:r>
      <w:r>
        <w:rPr>
          <w:b/>
          <w:noProof/>
          <w:sz w:val="24"/>
        </w:rPr>
        <w:t xml:space="preserve"> Meeting #1</w:t>
      </w:r>
      <w:r w:rsidR="005C18EE">
        <w:rPr>
          <w:rFonts w:hint="eastAsia"/>
          <w:b/>
          <w:noProof/>
          <w:sz w:val="24"/>
          <w:lang w:eastAsia="zh-CN"/>
        </w:rPr>
        <w:t>19bis</w:t>
      </w:r>
      <w:r>
        <w:rPr>
          <w:b/>
          <w:i/>
          <w:noProof/>
          <w:sz w:val="28"/>
        </w:rPr>
        <w:tab/>
      </w:r>
      <w:r>
        <w:rPr>
          <w:b/>
          <w:noProof/>
          <w:sz w:val="24"/>
        </w:rPr>
        <w:t>C</w:t>
      </w:r>
      <w:r w:rsidR="00131125">
        <w:rPr>
          <w:b/>
          <w:noProof/>
          <w:sz w:val="24"/>
        </w:rPr>
        <w:t>6</w:t>
      </w:r>
      <w:r>
        <w:rPr>
          <w:b/>
          <w:noProof/>
          <w:sz w:val="24"/>
        </w:rPr>
        <w:t>-2</w:t>
      </w:r>
      <w:r w:rsidR="00AB0131">
        <w:rPr>
          <w:rFonts w:hint="eastAsia"/>
          <w:b/>
          <w:noProof/>
          <w:sz w:val="24"/>
          <w:lang w:eastAsia="zh-CN"/>
        </w:rPr>
        <w:t>4</w:t>
      </w:r>
      <w:r w:rsidR="006672CD">
        <w:rPr>
          <w:rFonts w:hint="eastAsia"/>
          <w:b/>
          <w:noProof/>
          <w:sz w:val="24"/>
          <w:lang w:eastAsia="zh-CN"/>
        </w:rPr>
        <w:t>0</w:t>
      </w:r>
      <w:r w:rsidR="00524B24">
        <w:rPr>
          <w:rFonts w:hint="eastAsia"/>
          <w:b/>
          <w:noProof/>
          <w:sz w:val="24"/>
          <w:lang w:eastAsia="zh-CN"/>
        </w:rPr>
        <w:t>508</w:t>
      </w:r>
    </w:p>
    <w:p w14:paraId="379092B6" w14:textId="2F2A3693" w:rsidR="00E40877" w:rsidRDefault="00290301" w:rsidP="00E40877">
      <w:pPr>
        <w:pStyle w:val="CRCoverPage"/>
        <w:outlineLvl w:val="0"/>
        <w:rPr>
          <w:b/>
          <w:noProof/>
          <w:sz w:val="24"/>
        </w:rPr>
      </w:pPr>
      <w:r w:rsidRPr="00290301">
        <w:rPr>
          <w:b/>
          <w:noProof/>
          <w:sz w:val="24"/>
          <w:lang w:eastAsia="zh-CN"/>
        </w:rPr>
        <w:t>Maastricht, NL</w:t>
      </w:r>
      <w:r w:rsidR="00A83164">
        <w:rPr>
          <w:rFonts w:hint="eastAsia"/>
          <w:b/>
          <w:noProof/>
          <w:sz w:val="24"/>
          <w:lang w:eastAsia="zh-CN"/>
        </w:rPr>
        <w:t>,</w:t>
      </w:r>
      <w:r w:rsidR="00E40877">
        <w:rPr>
          <w:b/>
          <w:noProof/>
          <w:sz w:val="24"/>
        </w:rPr>
        <w:t xml:space="preserve"> </w:t>
      </w:r>
      <w:r w:rsidR="00AB0131">
        <w:rPr>
          <w:rFonts w:hint="eastAsia"/>
          <w:b/>
          <w:noProof/>
          <w:sz w:val="24"/>
          <w:lang w:eastAsia="zh-CN"/>
        </w:rPr>
        <w:t>2</w:t>
      </w:r>
      <w:r>
        <w:rPr>
          <w:rFonts w:hint="eastAsia"/>
          <w:b/>
          <w:noProof/>
          <w:sz w:val="24"/>
          <w:lang w:eastAsia="zh-CN"/>
        </w:rPr>
        <w:t xml:space="preserve">0 </w:t>
      </w:r>
      <w:r w:rsidR="00E40877">
        <w:rPr>
          <w:b/>
          <w:noProof/>
          <w:sz w:val="24"/>
        </w:rPr>
        <w:t xml:space="preserve">– </w:t>
      </w:r>
      <w:r>
        <w:rPr>
          <w:rFonts w:hint="eastAsia"/>
          <w:b/>
          <w:noProof/>
          <w:sz w:val="24"/>
          <w:lang w:eastAsia="zh-CN"/>
        </w:rPr>
        <w:t>23</w:t>
      </w:r>
      <w:r w:rsidR="00E40877">
        <w:rPr>
          <w:b/>
          <w:noProof/>
          <w:sz w:val="24"/>
        </w:rPr>
        <w:t xml:space="preserve"> </w:t>
      </w:r>
      <w:r>
        <w:rPr>
          <w:rFonts w:hint="eastAsia"/>
          <w:b/>
          <w:noProof/>
          <w:sz w:val="24"/>
          <w:lang w:eastAsia="zh-CN"/>
        </w:rPr>
        <w:t>August</w:t>
      </w:r>
      <w:r w:rsidR="00E40877">
        <w:rPr>
          <w:b/>
          <w:noProof/>
          <w:sz w:val="24"/>
        </w:rPr>
        <w:t xml:space="preserve"> 202</w:t>
      </w:r>
      <w:r w:rsidR="00AB0131">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8F643" w:rsidR="001E41F3" w:rsidRPr="00410371" w:rsidRDefault="0095395C" w:rsidP="00E13F3D">
            <w:pPr>
              <w:pStyle w:val="CRCoverPage"/>
              <w:spacing w:after="0"/>
              <w:jc w:val="right"/>
              <w:rPr>
                <w:b/>
                <w:noProof/>
                <w:sz w:val="28"/>
                <w:lang w:eastAsia="zh-CN"/>
              </w:rPr>
            </w:pPr>
            <w:r w:rsidRPr="0095395C">
              <w:rPr>
                <w:b/>
                <w:noProof/>
                <w:sz w:val="28"/>
              </w:rPr>
              <w:t>31.1</w:t>
            </w:r>
            <w:r w:rsidR="005F2088">
              <w:rPr>
                <w:rFonts w:hint="eastAsia"/>
                <w:b/>
                <w:noProof/>
                <w:sz w:val="28"/>
                <w:lang w:eastAsia="zh-CN"/>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78B06" w:rsidR="001E41F3" w:rsidRPr="00410371" w:rsidRDefault="006672CD" w:rsidP="006672CD">
            <w:pPr>
              <w:pStyle w:val="CRCoverPage"/>
              <w:spacing w:after="0"/>
              <w:rPr>
                <w:noProof/>
                <w:lang w:eastAsia="zh-CN"/>
              </w:rPr>
            </w:pPr>
            <w:r>
              <w:rPr>
                <w:rFonts w:hint="eastAsia"/>
                <w:b/>
                <w:noProof/>
                <w:sz w:val="28"/>
                <w:lang w:eastAsia="zh-CN"/>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8FBFA" w:rsidR="001E41F3" w:rsidRPr="0009381D" w:rsidRDefault="00524B24" w:rsidP="00E13F3D">
            <w:pPr>
              <w:pStyle w:val="CRCoverPage"/>
              <w:spacing w:after="0"/>
              <w:jc w:val="center"/>
              <w:rPr>
                <w:b/>
                <w:bCs/>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43B4C" w:rsidR="001E41F3" w:rsidRPr="0095395C" w:rsidRDefault="0095395C" w:rsidP="00AB0131">
            <w:pPr>
              <w:pStyle w:val="CRCoverPage"/>
              <w:spacing w:after="0"/>
              <w:jc w:val="center"/>
              <w:rPr>
                <w:b/>
                <w:noProof/>
                <w:sz w:val="28"/>
              </w:rPr>
            </w:pPr>
            <w:r w:rsidRPr="0095395C">
              <w:rPr>
                <w:b/>
                <w:noProof/>
                <w:sz w:val="28"/>
              </w:rPr>
              <w:t>18.</w:t>
            </w:r>
            <w:r w:rsidR="00456B6C">
              <w:rPr>
                <w:rFonts w:hint="eastAsia"/>
                <w:b/>
                <w:noProof/>
                <w:sz w:val="28"/>
                <w:lang w:eastAsia="zh-CN"/>
              </w:rPr>
              <w:t>6</w:t>
            </w:r>
            <w:r w:rsidRPr="00953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2A39" w:rsidR="001E41F3" w:rsidRDefault="001663C7" w:rsidP="001F7531">
            <w:pPr>
              <w:pStyle w:val="CRCoverPage"/>
              <w:spacing w:after="0"/>
              <w:ind w:left="100"/>
              <w:rPr>
                <w:noProof/>
                <w:lang w:eastAsia="zh-CN"/>
              </w:rPr>
            </w:pPr>
            <w:r w:rsidRPr="001663C7">
              <w:rPr>
                <w:noProof/>
                <w:lang w:eastAsia="zh-CN"/>
              </w:rPr>
              <w:t>5G ProSe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0763" w:rsidR="001E41F3" w:rsidRDefault="00F4043C" w:rsidP="00AB0131">
            <w:pPr>
              <w:pStyle w:val="CRCoverPage"/>
              <w:spacing w:after="0"/>
              <w:ind w:left="100"/>
              <w:rPr>
                <w:noProof/>
              </w:rPr>
            </w:pPr>
            <w:r>
              <w:fldChar w:fldCharType="begin"/>
            </w:r>
            <w:r>
              <w:instrText xml:space="preserve"> DOCPROPERTY  SourceIfWg  \* MERGEFORMAT </w:instrText>
            </w:r>
            <w:r>
              <w:fldChar w:fldCharType="separate"/>
            </w:r>
            <w:r w:rsidR="00AB0131">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8A043" w:rsidR="001E41F3" w:rsidRDefault="007A1F06" w:rsidP="00ED1171">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A9708" w:rsidR="001E41F3" w:rsidRDefault="007A1F06" w:rsidP="00477509">
            <w:pPr>
              <w:pStyle w:val="CRCoverPage"/>
              <w:spacing w:after="0"/>
              <w:ind w:left="100"/>
              <w:rPr>
                <w:noProof/>
                <w:lang w:eastAsia="zh-CN"/>
              </w:rPr>
            </w:pPr>
            <w:r>
              <w:t>202</w:t>
            </w:r>
            <w:r w:rsidR="002E0F2F">
              <w:rPr>
                <w:rFonts w:hint="eastAsia"/>
                <w:lang w:eastAsia="zh-CN"/>
              </w:rPr>
              <w:t>4</w:t>
            </w:r>
            <w:r>
              <w:t>-</w:t>
            </w:r>
            <w:r w:rsidR="00F17A7D">
              <w:rPr>
                <w:rFonts w:hint="eastAsia"/>
                <w:lang w:eastAsia="zh-CN"/>
              </w:rPr>
              <w:t>0</w:t>
            </w:r>
            <w:r w:rsidR="00477509">
              <w:rPr>
                <w:rFonts w:hint="eastAsia"/>
                <w:lang w:eastAsia="zh-CN"/>
              </w:rPr>
              <w:t>8</w:t>
            </w:r>
            <w:r w:rsidR="00F17A7D">
              <w:t>-</w:t>
            </w:r>
            <w:r w:rsidR="00477509">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DCF3F" w:rsidR="001E41F3" w:rsidRPr="007A1F06" w:rsidRDefault="0054366A" w:rsidP="00D24991">
            <w:pPr>
              <w:pStyle w:val="CRCoverPage"/>
              <w:spacing w:after="0"/>
              <w:ind w:left="100" w:right="-609"/>
              <w:rPr>
                <w:b/>
                <w:bCs/>
                <w:noProof/>
              </w:rPr>
            </w:pPr>
            <w:r>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8C99B" w:rsidR="001E41F3" w:rsidRDefault="007A1F0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34A3B" w:rsidR="007C50F6" w:rsidRPr="007C50F6" w:rsidRDefault="00324CE3" w:rsidP="0081600A">
            <w:pPr>
              <w:pStyle w:val="CRCoverPage"/>
              <w:spacing w:after="0"/>
              <w:ind w:left="100"/>
              <w:rPr>
                <w:noProof/>
                <w:lang w:eastAsia="zh-CN"/>
              </w:rPr>
            </w:pPr>
            <w:r>
              <w:rPr>
                <w:rFonts w:hint="eastAsia"/>
                <w:noProof/>
                <w:lang w:eastAsia="zh-CN"/>
              </w:rPr>
              <w:t xml:space="preserve">The </w:t>
            </w:r>
            <w:r w:rsidR="001663C7" w:rsidRPr="001663C7">
              <w:rPr>
                <w:noProof/>
                <w:lang w:eastAsia="zh-CN"/>
              </w:rPr>
              <w:t>5G ProSe usage information reporting</w:t>
            </w:r>
            <w:r>
              <w:rPr>
                <w:rFonts w:hint="eastAsia"/>
                <w:noProof/>
                <w:lang w:eastAsia="zh-CN"/>
              </w:rPr>
              <w:t xml:space="preserve"> is missing from </w:t>
            </w:r>
            <w:r>
              <w:t>application toolkits within the UICC</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89023" w:rsidR="00004E68" w:rsidRDefault="00324CE3" w:rsidP="00004E68">
            <w:pPr>
              <w:pStyle w:val="CRCoverPage"/>
              <w:spacing w:after="0"/>
              <w:ind w:left="100"/>
              <w:rPr>
                <w:noProof/>
                <w:lang w:eastAsia="zh-CN"/>
              </w:rPr>
            </w:pPr>
            <w:r>
              <w:rPr>
                <w:rFonts w:hint="eastAsia"/>
                <w:noProof/>
                <w:lang w:eastAsia="zh-CN"/>
              </w:rPr>
              <w:t xml:space="preserve">Add descriptions for </w:t>
            </w:r>
            <w:r w:rsidRPr="001663C7">
              <w:rPr>
                <w:noProof/>
                <w:lang w:eastAsia="zh-CN"/>
              </w:rPr>
              <w:t>5G ProSe usage information reporting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1F23" w:rsidR="001E41F3" w:rsidRDefault="00324CE3" w:rsidP="00563507">
            <w:pPr>
              <w:pStyle w:val="CRCoverPage"/>
              <w:spacing w:after="0"/>
              <w:ind w:left="100"/>
              <w:rPr>
                <w:noProof/>
                <w:lang w:eastAsia="zh-CN"/>
              </w:rPr>
            </w:pPr>
            <w:r w:rsidRPr="001663C7">
              <w:rPr>
                <w:noProof/>
                <w:lang w:eastAsia="zh-CN"/>
              </w:rPr>
              <w:t>5G ProSe usage information reporting</w:t>
            </w:r>
            <w:r w:rsidR="00A936CF">
              <w:rPr>
                <w:rFonts w:hint="eastAsia"/>
                <w:noProof/>
                <w:lang w:eastAsia="zh-CN"/>
              </w:rPr>
              <w:t xml:space="preserve"> is not supported by </w:t>
            </w:r>
            <w:r w:rsidR="00A936CF">
              <w:t>application toolkits within the UICC</w:t>
            </w:r>
            <w:r w:rsidR="00A936CF">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3B31E" w:rsidR="001E41F3" w:rsidRDefault="00CF1D0B" w:rsidP="00CF1D0B">
            <w:pPr>
              <w:pStyle w:val="CRCoverPage"/>
              <w:spacing w:after="0"/>
              <w:ind w:left="100"/>
              <w:rPr>
                <w:noProof/>
                <w:lang w:eastAsia="zh-CN"/>
              </w:rPr>
            </w:pPr>
            <w:r>
              <w:rPr>
                <w:rFonts w:hint="eastAsia"/>
                <w:noProof/>
                <w:lang w:eastAsia="zh-CN"/>
              </w:rPr>
              <w:t>2, 4.20a (new), 5.2, 7.12a (new), 7.12a.1 (new), 7.12a.2 (new), 8.128</w:t>
            </w:r>
            <w:r w:rsidR="005F3EEF">
              <w:rPr>
                <w:rFonts w:hint="eastAsia"/>
                <w:noProof/>
                <w:lang w:eastAsia="zh-CN"/>
              </w:rPr>
              <w:t>a (new)</w:t>
            </w:r>
            <w:r>
              <w:rPr>
                <w:rFonts w:hint="eastAsia"/>
                <w:noProof/>
                <w:lang w:eastAsia="zh-CN"/>
              </w:rPr>
              <w:t>, 9.1, 9.3</w:t>
            </w:r>
            <w:r w:rsidR="001E7067">
              <w:rPr>
                <w:rFonts w:hint="eastAsia"/>
                <w:noProof/>
                <w:lang w:eastAsia="zh-CN"/>
              </w:rPr>
              <w:t>, 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F09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AAF2F" w:rsidR="001E41F3" w:rsidRDefault="00697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DF9C4" w:rsidR="001E41F3" w:rsidRDefault="00697A14">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03CB8" w14:textId="77777777" w:rsidR="00524B24" w:rsidRDefault="00524B24" w:rsidP="00524B24">
            <w:pPr>
              <w:pStyle w:val="CRCoverPage"/>
              <w:spacing w:after="0"/>
              <w:ind w:left="100"/>
              <w:rPr>
                <w:rFonts w:hint="eastAsia"/>
                <w:noProof/>
                <w:lang w:eastAsia="zh-CN"/>
              </w:rPr>
            </w:pPr>
            <w:r>
              <w:rPr>
                <w:rFonts w:hint="eastAsia"/>
                <w:noProof/>
                <w:lang w:eastAsia="zh-CN"/>
              </w:rPr>
              <w:t xml:space="preserve">1.Add descriptions for </w:t>
            </w:r>
            <w:r w:rsidRPr="001663C7">
              <w:rPr>
                <w:noProof/>
                <w:lang w:eastAsia="zh-CN"/>
              </w:rPr>
              <w:t>5G ProSe usage information reporting</w:t>
            </w:r>
            <w:r>
              <w:rPr>
                <w:rFonts w:hint="eastAsia"/>
                <w:noProof/>
                <w:lang w:eastAsia="zh-CN"/>
              </w:rPr>
              <w:t>.</w:t>
            </w:r>
          </w:p>
          <w:p w14:paraId="6ACA4173" w14:textId="2CE61EAF" w:rsidR="002962D9" w:rsidRPr="002962D9" w:rsidRDefault="00524B24" w:rsidP="00524B24">
            <w:pPr>
              <w:pStyle w:val="CRCoverPage"/>
              <w:spacing w:after="0"/>
              <w:ind w:left="100"/>
              <w:rPr>
                <w:noProof/>
                <w:lang w:eastAsia="zh-CN"/>
              </w:rPr>
            </w:pPr>
            <w:r>
              <w:rPr>
                <w:rFonts w:hint="eastAsia"/>
                <w:noProof/>
                <w:lang w:eastAsia="zh-CN"/>
              </w:rPr>
              <w:t xml:space="preserve">2.Change </w:t>
            </w:r>
            <w:r w:rsidRPr="00816C4A">
              <w:t>COMPREHENSION-TLV tag</w:t>
            </w:r>
            <w:r>
              <w:rPr>
                <w:rFonts w:hint="eastAsia"/>
                <w:lang w:eastAsia="zh-CN"/>
              </w:rPr>
              <w:t xml:space="preserve"> value from </w:t>
            </w:r>
            <w:r>
              <w:rPr>
                <w:lang w:eastAsia="zh-CN"/>
              </w:rPr>
              <w:t>“</w:t>
            </w:r>
            <w:r>
              <w:rPr>
                <w:rFonts w:hint="eastAsia"/>
                <w:lang w:eastAsia="zh-CN"/>
              </w:rPr>
              <w:t>74</w:t>
            </w:r>
            <w:r>
              <w:rPr>
                <w:lang w:eastAsia="zh-CN"/>
              </w:rPr>
              <w:t>”</w:t>
            </w:r>
            <w:r>
              <w:rPr>
                <w:rFonts w:hint="eastAsia"/>
                <w:lang w:eastAsia="zh-CN"/>
              </w:rPr>
              <w:t xml:space="preserve"> to </w:t>
            </w:r>
            <w:r>
              <w:rPr>
                <w:lang w:eastAsia="zh-CN"/>
              </w:rPr>
              <w:t>“</w:t>
            </w:r>
            <w:r>
              <w:rPr>
                <w:rFonts w:hint="eastAsia"/>
                <w:lang w:eastAsia="zh-CN"/>
              </w:rPr>
              <w:t>71</w:t>
            </w:r>
            <w:r>
              <w:rPr>
                <w:lang w:eastAsia="zh-CN"/>
              </w:rPr>
              <w:t>”</w:t>
            </w:r>
            <w:r>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6C8E40" w14:textId="77777777" w:rsidR="009454F7" w:rsidRPr="00816C4A" w:rsidRDefault="009454F7" w:rsidP="009454F7">
      <w:pPr>
        <w:pStyle w:val="1"/>
      </w:pPr>
      <w:bookmarkStart w:id="1" w:name="_Toc3200662"/>
      <w:bookmarkStart w:id="2" w:name="_Toc20392405"/>
      <w:bookmarkStart w:id="3" w:name="_Toc27774052"/>
      <w:bookmarkStart w:id="4" w:name="_Toc36482512"/>
      <w:bookmarkStart w:id="5" w:name="_Toc36484171"/>
      <w:bookmarkStart w:id="6" w:name="_Toc44933101"/>
      <w:bookmarkStart w:id="7" w:name="_Toc50972054"/>
      <w:bookmarkStart w:id="8" w:name="_Toc57104808"/>
      <w:bookmarkStart w:id="9" w:name="_Toc170293171"/>
      <w:bookmarkStart w:id="10" w:name="_Toc170293196"/>
      <w:bookmarkStart w:id="11" w:name="_Toc57104833"/>
      <w:bookmarkStart w:id="12" w:name="_Toc50972079"/>
      <w:bookmarkStart w:id="13" w:name="_Toc44933126"/>
      <w:bookmarkStart w:id="14" w:name="_Toc36484196"/>
      <w:bookmarkStart w:id="15" w:name="_Toc36482537"/>
      <w:bookmarkStart w:id="16" w:name="_Toc27774077"/>
      <w:bookmarkStart w:id="17" w:name="_Toc20392430"/>
      <w:bookmarkStart w:id="18" w:name="_Toc3200687"/>
      <w:bookmarkStart w:id="19" w:name="_Toc146281680"/>
      <w:r w:rsidRPr="00816C4A">
        <w:t>2</w:t>
      </w:r>
      <w:r w:rsidRPr="00816C4A">
        <w:tab/>
        <w:t>References</w:t>
      </w:r>
      <w:bookmarkEnd w:id="1"/>
      <w:bookmarkEnd w:id="2"/>
      <w:bookmarkEnd w:id="3"/>
      <w:bookmarkEnd w:id="4"/>
      <w:bookmarkEnd w:id="5"/>
      <w:bookmarkEnd w:id="6"/>
      <w:bookmarkEnd w:id="7"/>
      <w:bookmarkEnd w:id="8"/>
      <w:bookmarkEnd w:id="9"/>
    </w:p>
    <w:p w14:paraId="609A14F3" w14:textId="77777777" w:rsidR="009454F7" w:rsidRPr="00816C4A" w:rsidRDefault="009454F7" w:rsidP="009454F7">
      <w:r w:rsidRPr="00816C4A">
        <w:t>The following documents contain provisions which, through reference in this text, constitute provisions of the present document.</w:t>
      </w:r>
    </w:p>
    <w:p w14:paraId="1222971B" w14:textId="77777777" w:rsidR="009454F7" w:rsidRPr="00816C4A" w:rsidRDefault="009454F7" w:rsidP="009454F7">
      <w:pPr>
        <w:pStyle w:val="B1"/>
      </w:pPr>
      <w:r w:rsidRPr="00816C4A">
        <w:t>-</w:t>
      </w:r>
      <w:r w:rsidRPr="00816C4A">
        <w:tab/>
        <w:t>References are either specific (identified by date of publication, edition number, version number, etc.) or non</w:t>
      </w:r>
      <w:r w:rsidRPr="00816C4A">
        <w:noBreakHyphen/>
        <w:t>specific.</w:t>
      </w:r>
    </w:p>
    <w:p w14:paraId="540B9EB4" w14:textId="77777777" w:rsidR="009454F7" w:rsidRPr="00816C4A" w:rsidRDefault="009454F7" w:rsidP="009454F7">
      <w:pPr>
        <w:pStyle w:val="B1"/>
      </w:pPr>
      <w:r w:rsidRPr="00816C4A">
        <w:t>-</w:t>
      </w:r>
      <w:r w:rsidRPr="00816C4A">
        <w:tab/>
        <w:t>For a specific reference, subsequent revisions do not apply.</w:t>
      </w:r>
    </w:p>
    <w:p w14:paraId="5CD44C8F" w14:textId="77777777" w:rsidR="009454F7" w:rsidRPr="00816C4A" w:rsidRDefault="009454F7" w:rsidP="009454F7">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789FCBD" w14:textId="77777777" w:rsidR="009454F7" w:rsidRPr="00816C4A" w:rsidRDefault="009454F7" w:rsidP="009454F7">
      <w:pPr>
        <w:pStyle w:val="EX"/>
      </w:pPr>
      <w:r w:rsidRPr="00816C4A">
        <w:t>[1]</w:t>
      </w:r>
      <w:r w:rsidRPr="00816C4A">
        <w:tab/>
        <w:t>3GPP TS 22.002: "Circuit Bearer Services (BS) supported by a Public Land Mobile Network (PLMN)".</w:t>
      </w:r>
    </w:p>
    <w:p w14:paraId="63B1C2FD" w14:textId="77777777" w:rsidR="009454F7" w:rsidRPr="00816C4A" w:rsidRDefault="009454F7" w:rsidP="009454F7">
      <w:pPr>
        <w:pStyle w:val="EX"/>
      </w:pPr>
      <w:r w:rsidRPr="00816C4A">
        <w:t>[2]</w:t>
      </w:r>
      <w:r w:rsidRPr="00816C4A">
        <w:tab/>
        <w:t>3GPP TS 22.030: "Man</w:t>
      </w:r>
      <w:r w:rsidRPr="00816C4A">
        <w:noBreakHyphen/>
        <w:t>Machine Interface (MMI) of the User Equipment (UE)".</w:t>
      </w:r>
    </w:p>
    <w:p w14:paraId="35924611" w14:textId="77777777" w:rsidR="009454F7" w:rsidRPr="00816C4A" w:rsidRDefault="009454F7" w:rsidP="009454F7">
      <w:pPr>
        <w:pStyle w:val="EX"/>
      </w:pPr>
      <w:r w:rsidRPr="00816C4A">
        <w:t>[3]</w:t>
      </w:r>
      <w:r w:rsidRPr="00816C4A">
        <w:tab/>
        <w:t>3GPP TS 22.042: "Network Identity and Time Zone (NITZ); Service description; Stage 1".</w:t>
      </w:r>
    </w:p>
    <w:p w14:paraId="4796D211" w14:textId="77777777" w:rsidR="009454F7" w:rsidRPr="00816C4A" w:rsidRDefault="009454F7" w:rsidP="009454F7">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0005B27E" w14:textId="77777777" w:rsidR="009454F7" w:rsidRPr="00816C4A" w:rsidRDefault="009454F7" w:rsidP="009454F7">
      <w:pPr>
        <w:pStyle w:val="EX"/>
      </w:pPr>
      <w:r w:rsidRPr="00816C4A">
        <w:t>[5]</w:t>
      </w:r>
      <w:r w:rsidRPr="00816C4A">
        <w:tab/>
        <w:t>3GPP TS 23.040: "Technical realization of the Short Message Service (SMS)".</w:t>
      </w:r>
    </w:p>
    <w:p w14:paraId="759D36DB" w14:textId="77777777" w:rsidR="009454F7" w:rsidRPr="00816C4A" w:rsidRDefault="009454F7" w:rsidP="009454F7">
      <w:pPr>
        <w:pStyle w:val="EX"/>
      </w:pPr>
      <w:r w:rsidRPr="00816C4A">
        <w:t>[6]</w:t>
      </w:r>
      <w:r w:rsidRPr="00816C4A">
        <w:tab/>
        <w:t>3GPP TS 23.041: "Technical realization of Cell Broadcast Service (CBS)".</w:t>
      </w:r>
    </w:p>
    <w:p w14:paraId="2B4E5A69" w14:textId="77777777" w:rsidR="009454F7" w:rsidRPr="00816C4A" w:rsidRDefault="009454F7" w:rsidP="009454F7">
      <w:pPr>
        <w:pStyle w:val="EX"/>
      </w:pPr>
      <w:r w:rsidRPr="00816C4A">
        <w:t>[7]</w:t>
      </w:r>
      <w:r w:rsidRPr="00816C4A">
        <w:tab/>
        <w:t>3GPP TS 23.122: "Non-Access Stratum functions related to Mobile Station (MS) in idle mode".</w:t>
      </w:r>
    </w:p>
    <w:p w14:paraId="77EF3027" w14:textId="77777777" w:rsidR="009454F7" w:rsidRPr="00816C4A" w:rsidRDefault="009454F7" w:rsidP="009454F7">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2E174959" w14:textId="77777777" w:rsidR="009454F7" w:rsidRPr="00816C4A" w:rsidRDefault="009454F7" w:rsidP="009454F7">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4E659480" w14:textId="77777777" w:rsidR="009454F7" w:rsidRPr="00816C4A" w:rsidRDefault="009454F7" w:rsidP="009454F7">
      <w:pPr>
        <w:pStyle w:val="EX"/>
      </w:pPr>
      <w:r w:rsidRPr="00816C4A">
        <w:t>[10]</w:t>
      </w:r>
      <w:r w:rsidRPr="00816C4A">
        <w:tab/>
        <w:t>3GPP TS 24.011: "Point</w:t>
      </w:r>
      <w:r w:rsidRPr="00816C4A">
        <w:noBreakHyphen/>
        <w:t>to</w:t>
      </w:r>
      <w:r w:rsidRPr="00816C4A">
        <w:noBreakHyphen/>
        <w:t>Point (PP) Short Message Service (SMS) support on mobile radio interface".</w:t>
      </w:r>
    </w:p>
    <w:p w14:paraId="29FEE30B" w14:textId="77777777" w:rsidR="009454F7" w:rsidRPr="00816C4A" w:rsidRDefault="009454F7" w:rsidP="009454F7">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3258F018" w14:textId="77777777" w:rsidR="009454F7" w:rsidRPr="00816C4A" w:rsidRDefault="009454F7" w:rsidP="009454F7">
      <w:pPr>
        <w:pStyle w:val="EX"/>
      </w:pPr>
      <w:r w:rsidRPr="00816C4A">
        <w:t>[12]</w:t>
      </w:r>
      <w:r w:rsidRPr="00816C4A">
        <w:tab/>
      </w:r>
      <w:r w:rsidRPr="00AA4609">
        <w:t>3GPP TS 27.007: "AT command set for User Equipment (UE)".</w:t>
      </w:r>
    </w:p>
    <w:p w14:paraId="18FF8D0E" w14:textId="77777777" w:rsidR="009454F7" w:rsidRPr="00816C4A" w:rsidRDefault="009454F7" w:rsidP="009454F7">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ED31EBD" w14:textId="77777777" w:rsidR="009454F7" w:rsidRPr="00816C4A" w:rsidRDefault="009454F7" w:rsidP="009454F7">
      <w:pPr>
        <w:pStyle w:val="EX"/>
      </w:pPr>
      <w:r w:rsidRPr="00816C4A">
        <w:t>[14]</w:t>
      </w:r>
      <w:r w:rsidRPr="00816C4A">
        <w:tab/>
        <w:t>3GPP TS 31.102: "Characteristics of the USIM application".</w:t>
      </w:r>
    </w:p>
    <w:p w14:paraId="244F0B88" w14:textId="77777777" w:rsidR="009454F7" w:rsidRPr="00816C4A" w:rsidRDefault="009454F7" w:rsidP="009454F7">
      <w:pPr>
        <w:pStyle w:val="EX"/>
        <w:rPr>
          <w:lang w:val="fi-FI"/>
        </w:rPr>
      </w:pPr>
      <w:r w:rsidRPr="00816C4A">
        <w:rPr>
          <w:lang w:val="fi-FI"/>
        </w:rPr>
        <w:t>[15]</w:t>
      </w:r>
      <w:r w:rsidRPr="00816C4A">
        <w:rPr>
          <w:lang w:val="fi-FI"/>
        </w:rPr>
        <w:tab/>
        <w:t>Void.</w:t>
      </w:r>
    </w:p>
    <w:p w14:paraId="077A3634" w14:textId="77777777" w:rsidR="009454F7" w:rsidRPr="00816C4A" w:rsidRDefault="009454F7" w:rsidP="009454F7">
      <w:pPr>
        <w:pStyle w:val="EX"/>
        <w:rPr>
          <w:lang w:val="fi-FI"/>
        </w:rPr>
      </w:pPr>
      <w:r w:rsidRPr="00816C4A">
        <w:rPr>
          <w:lang w:val="fi-FI"/>
        </w:rPr>
        <w:t>[16]</w:t>
      </w:r>
      <w:r w:rsidRPr="00816C4A">
        <w:rPr>
          <w:lang w:val="fi-FI"/>
        </w:rPr>
        <w:tab/>
        <w:t>Void.</w:t>
      </w:r>
    </w:p>
    <w:p w14:paraId="767E1B8A" w14:textId="77777777" w:rsidR="009454F7" w:rsidRPr="00816C4A" w:rsidRDefault="009454F7" w:rsidP="009454F7">
      <w:pPr>
        <w:pStyle w:val="EX"/>
        <w:rPr>
          <w:lang w:val="fi-FI"/>
        </w:rPr>
      </w:pPr>
      <w:r w:rsidRPr="00816C4A">
        <w:rPr>
          <w:lang w:val="fi-FI"/>
        </w:rPr>
        <w:t>[17]</w:t>
      </w:r>
      <w:r w:rsidRPr="00816C4A">
        <w:rPr>
          <w:lang w:val="fi-FI"/>
        </w:rPr>
        <w:tab/>
        <w:t>Void.</w:t>
      </w:r>
    </w:p>
    <w:p w14:paraId="5EF3753E" w14:textId="77777777" w:rsidR="009454F7" w:rsidRPr="00816C4A" w:rsidRDefault="009454F7" w:rsidP="009454F7">
      <w:pPr>
        <w:pStyle w:val="EX"/>
        <w:rPr>
          <w:lang w:val="fi-FI"/>
        </w:rPr>
      </w:pPr>
      <w:r w:rsidRPr="00816C4A">
        <w:rPr>
          <w:lang w:val="fi-FI"/>
        </w:rPr>
        <w:t>[18]</w:t>
      </w:r>
      <w:r w:rsidRPr="00816C4A">
        <w:rPr>
          <w:lang w:val="fi-FI"/>
        </w:rPr>
        <w:tab/>
        <w:t>Void.</w:t>
      </w:r>
    </w:p>
    <w:p w14:paraId="3CE5ABF5" w14:textId="77777777" w:rsidR="009454F7" w:rsidRPr="00816C4A" w:rsidRDefault="009454F7" w:rsidP="009454F7">
      <w:pPr>
        <w:pStyle w:val="EX"/>
        <w:rPr>
          <w:lang w:val="fi-FI"/>
        </w:rPr>
      </w:pPr>
      <w:r w:rsidRPr="00816C4A">
        <w:rPr>
          <w:lang w:val="fi-FI"/>
        </w:rPr>
        <w:t>[19]</w:t>
      </w:r>
      <w:r w:rsidRPr="00816C4A">
        <w:rPr>
          <w:lang w:val="fi-FI"/>
        </w:rPr>
        <w:tab/>
        <w:t>Void.</w:t>
      </w:r>
    </w:p>
    <w:p w14:paraId="5202A713" w14:textId="77777777" w:rsidR="009454F7" w:rsidRPr="00816C4A" w:rsidRDefault="009454F7" w:rsidP="009454F7">
      <w:pPr>
        <w:pStyle w:val="EX"/>
      </w:pPr>
      <w:r w:rsidRPr="00816C4A">
        <w:t>[20]</w:t>
      </w:r>
      <w:r w:rsidRPr="00816C4A">
        <w:tab/>
        <w:t>Void.</w:t>
      </w:r>
    </w:p>
    <w:p w14:paraId="4AD07245" w14:textId="77777777" w:rsidR="009454F7" w:rsidRPr="00816C4A" w:rsidRDefault="009454F7" w:rsidP="009454F7">
      <w:pPr>
        <w:pStyle w:val="EX"/>
      </w:pPr>
      <w:r w:rsidRPr="00816C4A">
        <w:t>[21]</w:t>
      </w:r>
      <w:r w:rsidRPr="00816C4A">
        <w:tab/>
        <w:t>Void.</w:t>
      </w:r>
    </w:p>
    <w:p w14:paraId="39BCB043" w14:textId="77777777" w:rsidR="009454F7" w:rsidRPr="00816C4A" w:rsidRDefault="009454F7" w:rsidP="009454F7">
      <w:pPr>
        <w:pStyle w:val="EX"/>
      </w:pPr>
      <w:r w:rsidRPr="00816C4A">
        <w:t>[22]</w:t>
      </w:r>
      <w:r w:rsidRPr="00816C4A">
        <w:tab/>
        <w:t>3GPP TS 22.001: "Principles of circuit telecommunication services supported by a Public Land Mobile Network (PLMN)".</w:t>
      </w:r>
    </w:p>
    <w:p w14:paraId="16C2C319" w14:textId="77777777" w:rsidR="009454F7" w:rsidRPr="00816C4A" w:rsidRDefault="009454F7" w:rsidP="009454F7">
      <w:pPr>
        <w:pStyle w:val="EX"/>
      </w:pPr>
      <w:r w:rsidRPr="00816C4A">
        <w:t>[23]</w:t>
      </w:r>
      <w:r w:rsidRPr="00816C4A">
        <w:tab/>
        <w:t>Void.</w:t>
      </w:r>
    </w:p>
    <w:p w14:paraId="48C357DE" w14:textId="77777777" w:rsidR="009454F7" w:rsidRPr="00816C4A" w:rsidRDefault="009454F7" w:rsidP="009454F7">
      <w:pPr>
        <w:pStyle w:val="EX"/>
      </w:pPr>
      <w:r w:rsidRPr="00816C4A">
        <w:t>[24]</w:t>
      </w:r>
      <w:r w:rsidRPr="00816C4A">
        <w:tab/>
        <w:t>Void.</w:t>
      </w:r>
    </w:p>
    <w:p w14:paraId="090ECBEC" w14:textId="77777777" w:rsidR="009454F7" w:rsidRPr="00816C4A" w:rsidRDefault="009454F7" w:rsidP="009454F7">
      <w:pPr>
        <w:pStyle w:val="EX"/>
      </w:pPr>
      <w:r w:rsidRPr="00816C4A">
        <w:t>[25]</w:t>
      </w:r>
      <w:r w:rsidRPr="00816C4A">
        <w:tab/>
        <w:t>Void.</w:t>
      </w:r>
    </w:p>
    <w:p w14:paraId="17B1E245" w14:textId="77777777" w:rsidR="009454F7" w:rsidRPr="00816C4A" w:rsidRDefault="009454F7" w:rsidP="009454F7">
      <w:pPr>
        <w:pStyle w:val="EX"/>
      </w:pPr>
      <w:r w:rsidRPr="00816C4A">
        <w:t>[26]</w:t>
      </w:r>
      <w:r w:rsidRPr="00816C4A">
        <w:tab/>
        <w:t>Void.</w:t>
      </w:r>
    </w:p>
    <w:p w14:paraId="1E423A20" w14:textId="77777777" w:rsidR="009454F7" w:rsidRPr="00816C4A" w:rsidRDefault="009454F7" w:rsidP="009454F7">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DBC94EB" w14:textId="77777777" w:rsidR="009454F7" w:rsidRPr="00816C4A" w:rsidRDefault="009454F7" w:rsidP="009454F7">
      <w:pPr>
        <w:pStyle w:val="EX"/>
      </w:pPr>
      <w:r w:rsidRPr="00816C4A">
        <w:t>[28]</w:t>
      </w:r>
      <w:r w:rsidRPr="00816C4A">
        <w:tab/>
        <w:t>Void.</w:t>
      </w:r>
    </w:p>
    <w:p w14:paraId="76A9FD85" w14:textId="77777777" w:rsidR="009454F7" w:rsidRPr="00816C4A" w:rsidRDefault="009454F7" w:rsidP="009454F7">
      <w:pPr>
        <w:pStyle w:val="EX"/>
      </w:pPr>
      <w:r w:rsidRPr="00816C4A">
        <w:rPr>
          <w:color w:val="000000"/>
        </w:rPr>
        <w:t>[29]</w:t>
      </w:r>
      <w:r w:rsidRPr="00816C4A">
        <w:rPr>
          <w:color w:val="000000"/>
        </w:rPr>
        <w:tab/>
        <w:t>Void.</w:t>
      </w:r>
    </w:p>
    <w:p w14:paraId="726FC4C9" w14:textId="77777777" w:rsidR="009454F7" w:rsidRPr="00816C4A" w:rsidRDefault="009454F7" w:rsidP="009454F7">
      <w:pPr>
        <w:pStyle w:val="EX"/>
      </w:pPr>
      <w:r w:rsidRPr="00816C4A">
        <w:t>[30]</w:t>
      </w:r>
      <w:r w:rsidRPr="00816C4A">
        <w:tab/>
        <w:t>3GPP TS 23.003: "Numbering, addressing and identification".</w:t>
      </w:r>
    </w:p>
    <w:p w14:paraId="44DD3B65" w14:textId="77777777" w:rsidR="009454F7" w:rsidRPr="00816C4A" w:rsidRDefault="009454F7" w:rsidP="009454F7">
      <w:pPr>
        <w:pStyle w:val="EX"/>
      </w:pPr>
      <w:r w:rsidRPr="00816C4A">
        <w:t>[31]</w:t>
      </w:r>
      <w:r w:rsidRPr="00816C4A">
        <w:tab/>
        <w:t>Void.</w:t>
      </w:r>
    </w:p>
    <w:p w14:paraId="763C6C94" w14:textId="77777777" w:rsidR="009454F7" w:rsidRPr="00816C4A" w:rsidRDefault="009454F7" w:rsidP="009454F7">
      <w:pPr>
        <w:pStyle w:val="EX"/>
        <w:ind w:left="1701" w:hanging="1417"/>
      </w:pPr>
      <w:r w:rsidRPr="00816C4A">
        <w:t>[32]</w:t>
      </w:r>
      <w:r w:rsidRPr="00816C4A">
        <w:tab/>
        <w:t>ETSI TS 102 </w:t>
      </w:r>
      <w:proofErr w:type="gramStart"/>
      <w:r w:rsidRPr="00816C4A">
        <w:t>223 V1</w:t>
      </w:r>
      <w:r>
        <w:t>7</w:t>
      </w:r>
      <w:r w:rsidRPr="00816C4A">
        <w:t>.</w:t>
      </w:r>
      <w:r>
        <w:t>3</w:t>
      </w:r>
      <w:r w:rsidRPr="00816C4A">
        <w:t>.0</w:t>
      </w:r>
      <w:proofErr w:type="gramEnd"/>
      <w:r w:rsidRPr="00816C4A">
        <w:t>: "Smart Cards; Card Application Toolkit".</w:t>
      </w:r>
    </w:p>
    <w:p w14:paraId="071E5045" w14:textId="77777777" w:rsidR="009454F7" w:rsidRPr="00816C4A" w:rsidRDefault="009454F7" w:rsidP="009454F7">
      <w:pPr>
        <w:pStyle w:val="EX"/>
        <w:ind w:left="1701" w:hanging="1417"/>
      </w:pPr>
      <w:r w:rsidRPr="00816C4A">
        <w:t>[33]</w:t>
      </w:r>
      <w:r w:rsidRPr="00816C4A">
        <w:tab/>
        <w:t>3GPP TR 21.905: "Vocabulary for 3GPP specifications".</w:t>
      </w:r>
    </w:p>
    <w:p w14:paraId="30FA2D20" w14:textId="77777777" w:rsidR="009454F7" w:rsidRPr="00816C4A" w:rsidRDefault="009454F7" w:rsidP="009454F7">
      <w:pPr>
        <w:pStyle w:val="EX"/>
        <w:ind w:left="1701" w:hanging="1417"/>
      </w:pPr>
      <w:r w:rsidRPr="00816C4A">
        <w:t>[34]</w:t>
      </w:r>
      <w:r w:rsidRPr="00816C4A">
        <w:tab/>
        <w:t>3GPP TS 22.101: "Service aspects; Service principles".</w:t>
      </w:r>
    </w:p>
    <w:p w14:paraId="08A1F819" w14:textId="77777777" w:rsidR="009454F7" w:rsidRPr="00816C4A" w:rsidRDefault="009454F7" w:rsidP="009454F7">
      <w:pPr>
        <w:pStyle w:val="EX"/>
      </w:pPr>
      <w:r w:rsidRPr="00816C4A">
        <w:t>[35]</w:t>
      </w:r>
      <w:r w:rsidRPr="00816C4A">
        <w:tab/>
        <w:t>3GPP TS 25.401: "UTRAN overall description".</w:t>
      </w:r>
    </w:p>
    <w:p w14:paraId="48B797E5" w14:textId="77777777" w:rsidR="009454F7" w:rsidRPr="00816C4A" w:rsidRDefault="009454F7" w:rsidP="009454F7">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464B0A9A" w14:textId="77777777" w:rsidR="009454F7" w:rsidRPr="00816C4A" w:rsidRDefault="009454F7" w:rsidP="009454F7">
      <w:pPr>
        <w:pStyle w:val="EX"/>
        <w:ind w:left="1701" w:hanging="1417"/>
      </w:pPr>
      <w:r w:rsidRPr="00816C4A">
        <w:t>[37]</w:t>
      </w:r>
      <w:r w:rsidRPr="00816C4A">
        <w:tab/>
        <w:t>3GPP TS 24.090: "Unstructured Supplementary Service Data (USSD) - Stage 3".</w:t>
      </w:r>
    </w:p>
    <w:p w14:paraId="47E28AB0" w14:textId="77777777" w:rsidR="009454F7" w:rsidRPr="00816C4A" w:rsidRDefault="009454F7" w:rsidP="009454F7">
      <w:pPr>
        <w:pStyle w:val="EX"/>
        <w:ind w:left="1701" w:hanging="1417"/>
      </w:pPr>
      <w:r w:rsidRPr="00816C4A">
        <w:t>[38]</w:t>
      </w:r>
      <w:r w:rsidRPr="00816C4A">
        <w:tab/>
        <w:t>3GPP TS 25.331: "Radio Resource Control (RRC) Protocol Specification".</w:t>
      </w:r>
    </w:p>
    <w:p w14:paraId="58EF6C7C" w14:textId="77777777" w:rsidR="009454F7" w:rsidRPr="00816C4A" w:rsidRDefault="009454F7" w:rsidP="009454F7">
      <w:pPr>
        <w:pStyle w:val="EX"/>
        <w:ind w:left="1701" w:hanging="1417"/>
      </w:pPr>
      <w:r w:rsidRPr="00816C4A">
        <w:t>[39]</w:t>
      </w:r>
      <w:r w:rsidRPr="00816C4A">
        <w:tab/>
        <w:t>3GPP TS 25.133: "Requirements for support of radio resource management".</w:t>
      </w:r>
    </w:p>
    <w:p w14:paraId="7421B61F" w14:textId="77777777" w:rsidR="009454F7" w:rsidRPr="00816C4A" w:rsidRDefault="009454F7" w:rsidP="009454F7">
      <w:pPr>
        <w:pStyle w:val="EX"/>
        <w:ind w:left="1701" w:hanging="1417"/>
        <w:rPr>
          <w:caps/>
          <w:lang w:val="en-US"/>
        </w:rPr>
      </w:pPr>
      <w:r w:rsidRPr="00816C4A">
        <w:t>[40]</w:t>
      </w:r>
      <w:r w:rsidRPr="00816C4A">
        <w:tab/>
        <w:t>Void</w:t>
      </w:r>
      <w:r w:rsidRPr="00816C4A">
        <w:rPr>
          <w:caps/>
          <w:lang w:val="en-US"/>
        </w:rPr>
        <w:t>.</w:t>
      </w:r>
    </w:p>
    <w:p w14:paraId="4C54C4BD" w14:textId="77777777" w:rsidR="009454F7" w:rsidRPr="00816C4A" w:rsidRDefault="009454F7" w:rsidP="009454F7">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w:t>
      </w:r>
      <w:proofErr w:type="gramStart"/>
      <w:r w:rsidRPr="00816C4A">
        <w:rPr>
          <w:lang w:val="en-US"/>
        </w:rPr>
        <w:t>)SIM</w:t>
      </w:r>
      <w:proofErr w:type="gramEnd"/>
      <w:r w:rsidRPr="00816C4A">
        <w:rPr>
          <w:lang w:val="en-US"/>
        </w:rPr>
        <w:t xml:space="preserve"> Toolkit applications</w:t>
      </w:r>
      <w:r w:rsidRPr="00816C4A">
        <w:t>"</w:t>
      </w:r>
      <w:r w:rsidRPr="00816C4A">
        <w:rPr>
          <w:caps/>
          <w:lang w:val="en-US"/>
        </w:rPr>
        <w:t>.</w:t>
      </w:r>
    </w:p>
    <w:p w14:paraId="6B0C5BB4" w14:textId="77777777" w:rsidR="009454F7" w:rsidRPr="00816C4A" w:rsidRDefault="009454F7" w:rsidP="009454F7">
      <w:pPr>
        <w:pStyle w:val="EX"/>
        <w:rPr>
          <w:lang w:val="en-US"/>
        </w:rPr>
      </w:pPr>
      <w:r w:rsidRPr="00816C4A">
        <w:rPr>
          <w:lang w:val="en-US"/>
        </w:rPr>
        <w:t>[42]</w:t>
      </w:r>
      <w:r w:rsidRPr="00816C4A">
        <w:rPr>
          <w:lang w:val="en-US"/>
        </w:rPr>
        <w:tab/>
        <w:t>3GPP TS 24.234 Release 12: "3GPP System to WLAN Interworking; UE to Network protocols; Stage 3".</w:t>
      </w:r>
    </w:p>
    <w:p w14:paraId="5426E873" w14:textId="77777777" w:rsidR="009454F7" w:rsidRPr="00816C4A" w:rsidRDefault="009454F7" w:rsidP="009454F7">
      <w:pPr>
        <w:pStyle w:val="EX"/>
      </w:pPr>
      <w:r w:rsidRPr="00816C4A">
        <w:t>[43]</w:t>
      </w:r>
      <w:r w:rsidRPr="00816C4A">
        <w:tab/>
        <w:t>ETSI TS 101 220: "Smart Cards; ETSI numbering system for telecommunication application providers ".</w:t>
      </w:r>
    </w:p>
    <w:p w14:paraId="73B0585E" w14:textId="77777777" w:rsidR="009454F7" w:rsidRPr="00816C4A" w:rsidRDefault="009454F7" w:rsidP="009454F7">
      <w:pPr>
        <w:pStyle w:val="EX"/>
      </w:pPr>
      <w:r w:rsidRPr="00816C4A">
        <w:t>[44]</w:t>
      </w:r>
      <w:r w:rsidRPr="00816C4A">
        <w:tab/>
        <w:t>3GPP TS 23.032: "Universal Geographical Area Description (GAD)".</w:t>
      </w:r>
    </w:p>
    <w:p w14:paraId="4F3B111F" w14:textId="77777777" w:rsidR="009454F7" w:rsidRPr="00816C4A" w:rsidRDefault="009454F7" w:rsidP="009454F7">
      <w:pPr>
        <w:pStyle w:val="EX"/>
      </w:pPr>
      <w:r w:rsidRPr="00816C4A">
        <w:t>[45]</w:t>
      </w:r>
      <w:r w:rsidRPr="00816C4A">
        <w:tab/>
        <w:t>IEC 61162-1: "Maritime navigation and radio communication equipment and systems – Digital interfaces".</w:t>
      </w:r>
    </w:p>
    <w:p w14:paraId="280CBF95" w14:textId="77777777" w:rsidR="009454F7" w:rsidRPr="00816C4A" w:rsidRDefault="009454F7" w:rsidP="009454F7">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0C1E917F" w14:textId="77777777" w:rsidR="009454F7" w:rsidRPr="00816C4A" w:rsidRDefault="009454F7" w:rsidP="009454F7">
      <w:pPr>
        <w:pStyle w:val="EX"/>
        <w:rPr>
          <w:rFonts w:eastAsia="MS Mincho"/>
          <w:lang w:eastAsia="ja-JP"/>
        </w:rPr>
      </w:pPr>
      <w:r w:rsidRPr="00816C4A">
        <w:rPr>
          <w:rFonts w:eastAsia="MS Mincho"/>
          <w:lang w:eastAsia="ja-JP"/>
        </w:rPr>
        <w:t>[47]</w:t>
      </w:r>
      <w:r w:rsidRPr="00816C4A">
        <w:rPr>
          <w:rFonts w:eastAsia="MS Mincho"/>
          <w:lang w:eastAsia="ja-JP"/>
        </w:rPr>
        <w:tab/>
        <w:t>3GPP TS</w:t>
      </w:r>
      <w:r>
        <w:rPr>
          <w:rFonts w:eastAsia="MS Mincho"/>
          <w:lang w:eastAsia="ja-JP"/>
        </w:rPr>
        <w:t> </w:t>
      </w:r>
      <w:r w:rsidRPr="00816C4A">
        <w:rPr>
          <w:rFonts w:eastAsia="MS Mincho"/>
          <w:lang w:eastAsia="ja-JP"/>
        </w:rPr>
        <w:t>23.203: "Policy and charging control architecture".</w:t>
      </w:r>
    </w:p>
    <w:p w14:paraId="0BC06ADD" w14:textId="77777777" w:rsidR="009454F7" w:rsidRPr="00816C4A" w:rsidRDefault="009454F7" w:rsidP="009454F7">
      <w:pPr>
        <w:pStyle w:val="EX"/>
        <w:rPr>
          <w:rFonts w:eastAsia="MS Mincho"/>
          <w:lang w:eastAsia="ja-JP"/>
        </w:rPr>
      </w:pPr>
      <w:r w:rsidRPr="00816C4A">
        <w:rPr>
          <w:rFonts w:eastAsia="MS Mincho"/>
          <w:lang w:eastAsia="ja-JP"/>
        </w:rPr>
        <w:t>[48]</w:t>
      </w:r>
      <w:r w:rsidRPr="00816C4A">
        <w:rPr>
          <w:rFonts w:eastAsia="MS Mincho"/>
          <w:lang w:eastAsia="ja-JP"/>
        </w:rPr>
        <w:tab/>
        <w:t>3GPP TS</w:t>
      </w:r>
      <w:r>
        <w:rPr>
          <w:rFonts w:eastAsia="MS Mincho"/>
          <w:lang w:eastAsia="ja-JP"/>
        </w:rPr>
        <w:t> </w:t>
      </w:r>
      <w:r w:rsidRPr="00816C4A">
        <w:rPr>
          <w:rFonts w:eastAsia="MS Mincho"/>
          <w:lang w:eastAsia="ja-JP"/>
        </w:rPr>
        <w:t>36.401: "Evolved Universal Terrestrial Radio Access Network (E-UTRAN); Architecture description".</w:t>
      </w:r>
    </w:p>
    <w:p w14:paraId="6FD05CD3" w14:textId="77777777" w:rsidR="009454F7" w:rsidRPr="00816C4A" w:rsidRDefault="009454F7" w:rsidP="009454F7">
      <w:pPr>
        <w:pStyle w:val="EX"/>
        <w:rPr>
          <w:rFonts w:eastAsia="MS Mincho"/>
          <w:lang w:eastAsia="ja-JP"/>
        </w:rPr>
      </w:pPr>
      <w:r w:rsidRPr="00816C4A">
        <w:rPr>
          <w:rFonts w:eastAsia="MS Mincho"/>
          <w:lang w:eastAsia="ja-JP"/>
        </w:rPr>
        <w:t>[49]</w:t>
      </w:r>
      <w:r w:rsidRPr="00816C4A">
        <w:rPr>
          <w:rFonts w:eastAsia="MS Mincho"/>
          <w:lang w:eastAsia="ja-JP"/>
        </w:rPr>
        <w:tab/>
        <w:t>3GPP TS</w:t>
      </w:r>
      <w:r>
        <w:rPr>
          <w:rFonts w:eastAsia="MS Mincho"/>
          <w:lang w:eastAsia="ja-JP"/>
        </w:rPr>
        <w:t> </w:t>
      </w:r>
      <w:r w:rsidRPr="00816C4A">
        <w:rPr>
          <w:rFonts w:eastAsia="MS Mincho"/>
          <w:lang w:eastAsia="ja-JP"/>
        </w:rPr>
        <w:t>36.331: "Evolved Universal Terrestrial Radio Access (E-UTRA); Radio Resource Control (RRC); Protocol specification".</w:t>
      </w:r>
    </w:p>
    <w:p w14:paraId="278601DD" w14:textId="77777777" w:rsidR="009454F7" w:rsidRPr="00816C4A" w:rsidRDefault="009454F7" w:rsidP="009454F7">
      <w:pPr>
        <w:pStyle w:val="EX"/>
        <w:ind w:left="1701" w:hanging="1417"/>
      </w:pPr>
      <w:r w:rsidRPr="00816C4A">
        <w:rPr>
          <w:rFonts w:eastAsia="MS Mincho"/>
          <w:lang w:eastAsia="ja-JP"/>
        </w:rPr>
        <w:t>[50]</w:t>
      </w:r>
      <w:r w:rsidRPr="00816C4A">
        <w:rPr>
          <w:rFonts w:eastAsia="MS Mincho"/>
          <w:lang w:eastAsia="ja-JP"/>
        </w:rPr>
        <w:tab/>
        <w:t>3GPP TS</w:t>
      </w:r>
      <w:r>
        <w:rPr>
          <w:rFonts w:eastAsia="MS Mincho"/>
          <w:lang w:eastAsia="ja-JP"/>
        </w:rPr>
        <w:t> </w:t>
      </w:r>
      <w:r w:rsidRPr="00816C4A">
        <w:rPr>
          <w:rFonts w:eastAsia="MS Mincho"/>
          <w:lang w:eastAsia="ja-JP"/>
        </w:rPr>
        <w:t>36.133: "</w:t>
      </w:r>
      <w:r w:rsidRPr="00816C4A">
        <w:t xml:space="preserve"> </w:t>
      </w:r>
      <w:r w:rsidRPr="00816C4A">
        <w:rPr>
          <w:rFonts w:eastAsia="MS Mincho"/>
          <w:lang w:eastAsia="ja-JP"/>
        </w:rPr>
        <w:t>Evolved Universal Terrestrial Radio Access (E-UTRA); Requirements for support of radio resource management".</w:t>
      </w:r>
    </w:p>
    <w:p w14:paraId="5B0254D3" w14:textId="77777777" w:rsidR="009454F7" w:rsidRPr="00816C4A" w:rsidRDefault="009454F7" w:rsidP="009454F7">
      <w:pPr>
        <w:pStyle w:val="EX"/>
      </w:pPr>
      <w:r w:rsidRPr="00816C4A">
        <w:t>[51]</w:t>
      </w:r>
      <w:r w:rsidRPr="00816C4A">
        <w:tab/>
        <w:t>3GPP TS</w:t>
      </w:r>
      <w:r>
        <w:t> </w:t>
      </w:r>
      <w:r w:rsidRPr="00816C4A">
        <w:t>31.116: "Remote APDU Structure for (U</w:t>
      </w:r>
      <w:proofErr w:type="gramStart"/>
      <w:r w:rsidRPr="00816C4A">
        <w:t>)SIM</w:t>
      </w:r>
      <w:proofErr w:type="gramEnd"/>
      <w:r w:rsidRPr="00816C4A">
        <w:t xml:space="preserve"> Toolkit applications".</w:t>
      </w:r>
    </w:p>
    <w:p w14:paraId="037CFED1" w14:textId="77777777" w:rsidR="009454F7" w:rsidRPr="00816C4A" w:rsidRDefault="009454F7" w:rsidP="009454F7">
      <w:pPr>
        <w:pStyle w:val="EX"/>
      </w:pPr>
      <w:r w:rsidRPr="00816C4A">
        <w:rPr>
          <w:rFonts w:eastAsia="MS Mincho"/>
          <w:lang w:eastAsia="ja-JP"/>
        </w:rPr>
        <w:t>[52]</w:t>
      </w:r>
      <w:r w:rsidRPr="00816C4A">
        <w:rPr>
          <w:rFonts w:eastAsia="MS Mincho"/>
          <w:lang w:eastAsia="ja-JP"/>
        </w:rPr>
        <w:tab/>
        <w:t>3GPP TS</w:t>
      </w:r>
      <w:r>
        <w:rPr>
          <w:rFonts w:eastAsia="MS Mincho"/>
          <w:lang w:eastAsia="ja-JP"/>
        </w:rPr>
        <w:t> </w:t>
      </w:r>
      <w:r w:rsidRPr="00816C4A">
        <w:rPr>
          <w:rFonts w:eastAsia="MS Mincho"/>
          <w:lang w:eastAsia="ja-JP"/>
        </w:rPr>
        <w:t>24.229 "IP multimedia call control protocol based on SIP and SDP; stage 3"</w:t>
      </w:r>
    </w:p>
    <w:p w14:paraId="6D485B6F" w14:textId="77777777" w:rsidR="009454F7" w:rsidRPr="00816C4A" w:rsidRDefault="009454F7" w:rsidP="009454F7">
      <w:pPr>
        <w:pStyle w:val="EX"/>
      </w:pPr>
      <w:r w:rsidRPr="00816C4A">
        <w:t>[53]</w:t>
      </w:r>
      <w:r w:rsidRPr="00816C4A">
        <w:tab/>
        <w:t>IETF RFC 3261: "SIP: Session Initiation Protocol".</w:t>
      </w:r>
    </w:p>
    <w:p w14:paraId="0BE8A46B" w14:textId="77777777" w:rsidR="009454F7" w:rsidRPr="00816C4A" w:rsidRDefault="009454F7" w:rsidP="009454F7">
      <w:pPr>
        <w:pStyle w:val="EX"/>
      </w:pPr>
      <w:r w:rsidRPr="00816C4A">
        <w:t>[54]</w:t>
      </w:r>
      <w:r w:rsidRPr="00816C4A">
        <w:tab/>
        <w:t>IETF RFC 3629 (2003): "UTF-8, a transformation format of ISO 10646".</w:t>
      </w:r>
    </w:p>
    <w:p w14:paraId="76F85058" w14:textId="77777777" w:rsidR="009454F7" w:rsidRPr="00816C4A" w:rsidRDefault="009454F7" w:rsidP="009454F7">
      <w:pPr>
        <w:pStyle w:val="EX"/>
      </w:pPr>
      <w:r w:rsidRPr="00816C4A">
        <w:t>[55]</w:t>
      </w:r>
      <w:r w:rsidRPr="00816C4A">
        <w:tab/>
        <w:t>IETF RFC 3680 (2004): "A Session Initiation Protocol (SIP) Event Package for Registrations".</w:t>
      </w:r>
    </w:p>
    <w:p w14:paraId="2F2F3801" w14:textId="77777777" w:rsidR="009454F7" w:rsidRPr="00816C4A" w:rsidRDefault="009454F7" w:rsidP="009454F7">
      <w:pPr>
        <w:pStyle w:val="EX"/>
        <w:rPr>
          <w:bCs/>
          <w:color w:val="000000"/>
          <w:lang w:val="en-US" w:eastAsia="ja-JP"/>
        </w:rPr>
      </w:pPr>
      <w:r w:rsidRPr="00816C4A">
        <w:t>[56]</w:t>
      </w:r>
      <w:r w:rsidRPr="00816C4A">
        <w:tab/>
      </w:r>
      <w:r w:rsidRPr="00816C4A">
        <w:rPr>
          <w:bCs/>
          <w:color w:val="000000"/>
          <w:lang w:val="en-US" w:eastAsia="ja-JP"/>
        </w:rPr>
        <w:t>3GPP TS</w:t>
      </w:r>
      <w:r>
        <w:rPr>
          <w:bCs/>
          <w:color w:val="000000"/>
          <w:lang w:val="en-US" w:eastAsia="ja-JP"/>
        </w:rPr>
        <w:t> </w:t>
      </w:r>
      <w:r w:rsidRPr="00816C4A">
        <w:rPr>
          <w:bCs/>
          <w:color w:val="000000"/>
          <w:lang w:val="en-US" w:eastAsia="ja-JP"/>
        </w:rPr>
        <w:t>31.104: "Characteristics of the Hosting Party Subscription Identity Module (HPSIM) application"</w:t>
      </w:r>
    </w:p>
    <w:p w14:paraId="418457C1" w14:textId="77777777" w:rsidR="009454F7" w:rsidRPr="00816C4A" w:rsidRDefault="009454F7" w:rsidP="009454F7">
      <w:pPr>
        <w:pStyle w:val="EX"/>
      </w:pPr>
      <w:r w:rsidRPr="00816C4A">
        <w:rPr>
          <w:lang w:val="pt-BR"/>
        </w:rPr>
        <w:t>[57]</w:t>
      </w:r>
      <w:r w:rsidRPr="00816C4A">
        <w:rPr>
          <w:lang w:val="pt-BR"/>
        </w:rPr>
        <w:tab/>
      </w:r>
      <w:r w:rsidRPr="00816C4A">
        <w:t>3GPP TS</w:t>
      </w:r>
      <w:r>
        <w:t> </w:t>
      </w:r>
      <w:r w:rsidRPr="00816C4A">
        <w:t>32.582: "Telecommunications management; Home Node B (HNB) Operations, Administration, Maintenance and Provisioning (OAM&amp;P); Information model for Type 1 interface HNB to HNB Management System (HMS)".</w:t>
      </w:r>
    </w:p>
    <w:p w14:paraId="0D275558" w14:textId="77777777" w:rsidR="009454F7" w:rsidRPr="00816C4A" w:rsidRDefault="009454F7" w:rsidP="009454F7">
      <w:pPr>
        <w:pStyle w:val="EX"/>
      </w:pPr>
      <w:r w:rsidRPr="00816C4A">
        <w:t>[58]</w:t>
      </w:r>
      <w:r w:rsidRPr="00816C4A">
        <w:tab/>
        <w:t>3GPP TS</w:t>
      </w:r>
      <w:r>
        <w:t> </w:t>
      </w:r>
      <w:r w:rsidRPr="00816C4A">
        <w:t>32.592: "Telecommunications management; Home Node B (</w:t>
      </w:r>
      <w:proofErr w:type="spellStart"/>
      <w:r w:rsidRPr="00816C4A">
        <w:t>HeNB</w:t>
      </w:r>
      <w:proofErr w:type="spellEnd"/>
      <w:r w:rsidRPr="00816C4A">
        <w:t xml:space="preserve">) Operations, Administration, Maintenance and Provisioning (OAM&amp;P); Information model for Type 1 interface </w:t>
      </w:r>
      <w:proofErr w:type="spellStart"/>
      <w:r w:rsidRPr="00816C4A">
        <w:t>HeNB</w:t>
      </w:r>
      <w:proofErr w:type="spellEnd"/>
      <w:r w:rsidRPr="00816C4A">
        <w:t xml:space="preserve"> to </w:t>
      </w:r>
      <w:proofErr w:type="spellStart"/>
      <w:r w:rsidRPr="00816C4A">
        <w:t>HeNB</w:t>
      </w:r>
      <w:proofErr w:type="spellEnd"/>
      <w:r w:rsidRPr="00816C4A">
        <w:t xml:space="preserve"> Management System (</w:t>
      </w:r>
      <w:proofErr w:type="spellStart"/>
      <w:r w:rsidRPr="00816C4A">
        <w:t>HeMS</w:t>
      </w:r>
      <w:proofErr w:type="spellEnd"/>
      <w:r w:rsidRPr="00816C4A">
        <w:t>)".</w:t>
      </w:r>
    </w:p>
    <w:p w14:paraId="3901B65C" w14:textId="77777777" w:rsidR="009454F7" w:rsidRPr="00816C4A" w:rsidRDefault="009454F7" w:rsidP="009454F7">
      <w:pPr>
        <w:pStyle w:val="EX"/>
      </w:pPr>
      <w:r w:rsidRPr="00816C4A">
        <w:t>[59]</w:t>
      </w:r>
      <w:r w:rsidRPr="00816C4A">
        <w:tab/>
        <w:t>3GPP TS</w:t>
      </w:r>
      <w:r>
        <w:t> </w:t>
      </w:r>
      <w:r w:rsidRPr="00816C4A">
        <w:t>25.304: "User Equipment (UE) procedures in idle mode and procedures for cell reselection in connected mode".</w:t>
      </w:r>
    </w:p>
    <w:p w14:paraId="11BDB367" w14:textId="77777777" w:rsidR="009454F7" w:rsidRPr="00816C4A" w:rsidRDefault="009454F7" w:rsidP="009454F7">
      <w:pPr>
        <w:pStyle w:val="EX"/>
      </w:pPr>
      <w:r w:rsidRPr="00816C4A">
        <w:t>[60]</w:t>
      </w:r>
      <w:r w:rsidRPr="00816C4A">
        <w:tab/>
        <w:t>3GPP TS</w:t>
      </w:r>
      <w:r>
        <w:t> </w:t>
      </w:r>
      <w:r w:rsidRPr="00816C4A">
        <w:t>36.304: "Evolved Universal Terrestrial Radio Access (E-UTRA); User Equipment (UE) procedures in idle mode".</w:t>
      </w:r>
    </w:p>
    <w:p w14:paraId="359830F0" w14:textId="77777777" w:rsidR="009454F7" w:rsidRPr="00816C4A" w:rsidRDefault="009454F7" w:rsidP="009454F7">
      <w:pPr>
        <w:pStyle w:val="EX"/>
      </w:pPr>
      <w:r w:rsidRPr="00816C4A">
        <w:t>[61]</w:t>
      </w:r>
      <w:r w:rsidRPr="00816C4A">
        <w:tab/>
        <w:t>3GPP TS</w:t>
      </w:r>
      <w:r>
        <w:t> </w:t>
      </w:r>
      <w:r w:rsidRPr="00816C4A">
        <w:t>24.334: "Proximity-services (ProSe) User Equipment (UE) to ProSe function protocol aspects; Stage 3".</w:t>
      </w:r>
    </w:p>
    <w:p w14:paraId="2A9A3BB5" w14:textId="77777777" w:rsidR="009454F7" w:rsidRPr="00816C4A" w:rsidRDefault="009454F7" w:rsidP="009454F7">
      <w:pPr>
        <w:pStyle w:val="EX"/>
      </w:pPr>
      <w:r w:rsidRPr="00816C4A">
        <w:t>[62]</w:t>
      </w:r>
      <w:r w:rsidRPr="00816C4A">
        <w:tab/>
        <w:t>3GPP TS</w:t>
      </w:r>
      <w:r>
        <w:t> </w:t>
      </w:r>
      <w:r w:rsidRPr="00816C4A">
        <w:t>31.103: "Characteristics of the IP Multimedia Services Identity Module (ISIM) application".</w:t>
      </w:r>
    </w:p>
    <w:p w14:paraId="79F16465" w14:textId="77777777" w:rsidR="009454F7" w:rsidRPr="00816C4A" w:rsidRDefault="009454F7" w:rsidP="009454F7">
      <w:pPr>
        <w:pStyle w:val="EX"/>
      </w:pPr>
      <w:r w:rsidRPr="00816C4A">
        <w:t>[63]</w:t>
      </w:r>
      <w:r w:rsidRPr="00816C4A">
        <w:tab/>
        <w:t>3GPP TS</w:t>
      </w:r>
      <w:r>
        <w:t> </w:t>
      </w:r>
      <w:r w:rsidRPr="00816C4A">
        <w:t>24.302: "Access to the 3GPP Evolved Packet Core (EPC) via non-3GPP access networks; Stage 3".</w:t>
      </w:r>
    </w:p>
    <w:p w14:paraId="3CA56822" w14:textId="77777777" w:rsidR="009454F7" w:rsidRPr="00816C4A" w:rsidRDefault="009454F7" w:rsidP="009454F7">
      <w:pPr>
        <w:pStyle w:val="EX"/>
      </w:pPr>
      <w:r w:rsidRPr="00816C4A">
        <w:t>[64]</w:t>
      </w:r>
      <w:r w:rsidRPr="00816C4A">
        <w:tab/>
      </w:r>
      <w:r w:rsidRPr="00AA4609">
        <w:t xml:space="preserve">IEEE </w:t>
      </w:r>
      <w:proofErr w:type="spellStart"/>
      <w:proofErr w:type="gramStart"/>
      <w:r w:rsidRPr="00AA4609">
        <w:t>Std</w:t>
      </w:r>
      <w:proofErr w:type="spellEnd"/>
      <w:proofErr w:type="gramEnd"/>
      <w:r w:rsidRPr="00AA4609">
        <w:t xml:space="preserve"> 802.11™-2012: "Part 11: Wireless LAN Medium Access Control</w:t>
      </w:r>
      <w:r>
        <w:t xml:space="preserve"> </w:t>
      </w:r>
      <w:r w:rsidRPr="00AA4609">
        <w:t>(MAC) and Physical Layer (PHY) Specifications".</w:t>
      </w:r>
    </w:p>
    <w:p w14:paraId="3098BA57" w14:textId="77777777" w:rsidR="009454F7" w:rsidRPr="00816C4A" w:rsidRDefault="009454F7" w:rsidP="009454F7">
      <w:pPr>
        <w:pStyle w:val="EX"/>
      </w:pPr>
      <w:r w:rsidRPr="00816C4A">
        <w:t>[65]</w:t>
      </w:r>
      <w:r w:rsidRPr="00816C4A">
        <w:tab/>
        <w:t>3GPP TS</w:t>
      </w:r>
      <w:r>
        <w:t> </w:t>
      </w:r>
      <w:r w:rsidRPr="00816C4A">
        <w:t>24.341: "Support of SMS over IP networks; Stage 3".</w:t>
      </w:r>
    </w:p>
    <w:p w14:paraId="6E317B36" w14:textId="77777777" w:rsidR="009454F7" w:rsidRPr="00816C4A" w:rsidRDefault="009454F7" w:rsidP="009454F7">
      <w:pPr>
        <w:pStyle w:val="EX"/>
      </w:pPr>
      <w:r w:rsidRPr="00816C4A">
        <w:t>[66]</w:t>
      </w:r>
      <w:r w:rsidRPr="00816C4A">
        <w:tab/>
        <w:t>3GPP TS</w:t>
      </w:r>
      <w:r>
        <w:t> </w:t>
      </w:r>
      <w:r w:rsidRPr="00816C4A">
        <w:t>36.211: "Evolved Universal Terrestrial Radio Access (E-UTRA); Physical channels and modulation".</w:t>
      </w:r>
    </w:p>
    <w:p w14:paraId="7B50BE20" w14:textId="77777777" w:rsidR="009454F7" w:rsidRPr="00816C4A" w:rsidRDefault="009454F7" w:rsidP="009454F7">
      <w:pPr>
        <w:pStyle w:val="EX"/>
      </w:pPr>
      <w:r w:rsidRPr="00816C4A">
        <w:t>[67]</w:t>
      </w:r>
      <w:r w:rsidRPr="00816C4A">
        <w:tab/>
        <w:t>3GPP TS 22.011: "Service accessibility"</w:t>
      </w:r>
    </w:p>
    <w:p w14:paraId="639AC709" w14:textId="77777777" w:rsidR="009454F7" w:rsidRPr="00816C4A" w:rsidRDefault="009454F7" w:rsidP="009454F7">
      <w:pPr>
        <w:pStyle w:val="EX"/>
      </w:pPr>
      <w:r w:rsidRPr="00816C4A">
        <w:t>[68]</w:t>
      </w:r>
      <w:r w:rsidRPr="00816C4A">
        <w:tab/>
        <w:t>3GPP TS 24.368: "Non-Access Stratum (NAS) configuration Management Object (MO)"</w:t>
      </w:r>
    </w:p>
    <w:p w14:paraId="43D29663" w14:textId="77777777" w:rsidR="009454F7" w:rsidRPr="00816C4A" w:rsidRDefault="009454F7" w:rsidP="009454F7">
      <w:pPr>
        <w:pStyle w:val="EX"/>
      </w:pPr>
      <w:r w:rsidRPr="00816C4A">
        <w:t>[69]</w:t>
      </w:r>
      <w:r w:rsidRPr="00816C4A">
        <w:tab/>
        <w:t>3GPP TS</w:t>
      </w:r>
      <w:r>
        <w:t> </w:t>
      </w:r>
      <w:r w:rsidRPr="00816C4A">
        <w:t>38.413: "NG-RAN; NG Application Protocol (NGAP)"</w:t>
      </w:r>
    </w:p>
    <w:p w14:paraId="00E01FF2" w14:textId="77777777" w:rsidR="009454F7" w:rsidRDefault="009454F7" w:rsidP="009454F7">
      <w:pPr>
        <w:pStyle w:val="EX"/>
      </w:pPr>
      <w:r w:rsidRPr="00816C4A">
        <w:t>[70]</w:t>
      </w:r>
      <w:r w:rsidRPr="00816C4A">
        <w:tab/>
        <w:t>3GPP TS</w:t>
      </w:r>
      <w:r>
        <w:t> </w:t>
      </w:r>
      <w:r w:rsidRPr="00816C4A">
        <w:t>24.501: "Non-Access-Stratum (NAS) protocol for 5G System (5GS); Stage 3".</w:t>
      </w:r>
    </w:p>
    <w:p w14:paraId="3136416F" w14:textId="77777777" w:rsidR="009454F7" w:rsidRDefault="009454F7" w:rsidP="009454F7">
      <w:pPr>
        <w:pStyle w:val="EX"/>
      </w:pPr>
      <w:r>
        <w:t>[71]</w:t>
      </w:r>
      <w:r>
        <w:tab/>
        <w:t>3GPP TS 38.</w:t>
      </w:r>
      <w:r>
        <w:rPr>
          <w:rFonts w:hint="eastAsia"/>
          <w:lang w:val="en-US" w:eastAsia="zh-CN"/>
        </w:rPr>
        <w:t>331</w:t>
      </w:r>
      <w:r>
        <w:t>: "NR; Radio Resource Control (RRC) protocol specification".</w:t>
      </w:r>
    </w:p>
    <w:p w14:paraId="097913D9" w14:textId="77777777" w:rsidR="009454F7" w:rsidRDefault="009454F7" w:rsidP="009454F7">
      <w:pPr>
        <w:pStyle w:val="EX"/>
      </w:pPr>
      <w:r>
        <w:rPr>
          <w:rFonts w:hint="eastAsia"/>
          <w:lang w:val="en-US" w:eastAsia="zh-CN"/>
        </w:rPr>
        <w:t>[72]</w:t>
      </w:r>
      <w:r>
        <w:rPr>
          <w:lang w:val="en-US" w:eastAsia="zh-CN"/>
        </w:rPr>
        <w:tab/>
      </w:r>
      <w:r w:rsidRPr="00AA4609">
        <w:t>3GPP TS</w:t>
      </w:r>
      <w:r>
        <w:t> </w:t>
      </w:r>
      <w:r w:rsidRPr="00AA4609">
        <w:t>38.</w:t>
      </w:r>
      <w:r w:rsidRPr="00AA4609">
        <w:rPr>
          <w:rFonts w:hint="eastAsia"/>
          <w:lang w:val="en-US" w:eastAsia="zh-CN"/>
        </w:rPr>
        <w:t>133</w:t>
      </w:r>
      <w:r w:rsidRPr="00AA4609">
        <w:t>: "</w:t>
      </w:r>
      <w:r w:rsidRPr="00AA4609">
        <w:rPr>
          <w:rFonts w:hint="eastAsia"/>
        </w:rPr>
        <w:t>NR;</w:t>
      </w:r>
      <w:r>
        <w:t xml:space="preserve"> </w:t>
      </w:r>
      <w:r w:rsidRPr="00AA4609">
        <w:rPr>
          <w:rFonts w:hint="eastAsia"/>
        </w:rPr>
        <w:t>Requirements for support of radio resource management</w:t>
      </w:r>
      <w:r w:rsidRPr="00AA4609">
        <w:t>".</w:t>
      </w:r>
    </w:p>
    <w:p w14:paraId="04FB269E" w14:textId="77777777" w:rsidR="009454F7" w:rsidRDefault="009454F7" w:rsidP="009454F7">
      <w:pPr>
        <w:pStyle w:val="EX"/>
      </w:pPr>
      <w:r>
        <w:t>[73]</w:t>
      </w:r>
      <w:r>
        <w:tab/>
        <w:t>3GPP TS 38.211: "NR; Physical channels and modulation".</w:t>
      </w:r>
    </w:p>
    <w:p w14:paraId="32052EC3" w14:textId="77777777" w:rsidR="009454F7" w:rsidRDefault="009454F7" w:rsidP="009454F7">
      <w:pPr>
        <w:pStyle w:val="EX"/>
      </w:pPr>
      <w:r>
        <w:t>[74]</w:t>
      </w:r>
      <w:r w:rsidRPr="00816C4A">
        <w:tab/>
        <w:t>3GPP TS</w:t>
      </w:r>
      <w:r>
        <w:t> 23</w:t>
      </w:r>
      <w:r w:rsidRPr="00816C4A">
        <w:t>.501: "</w:t>
      </w:r>
      <w:r>
        <w:t>System architecture for the 5G System (5GS)</w:t>
      </w:r>
      <w:r w:rsidRPr="00816C4A">
        <w:t xml:space="preserve">; Stage </w:t>
      </w:r>
      <w:r>
        <w:t>2</w:t>
      </w:r>
      <w:r w:rsidRPr="00816C4A">
        <w:t>".</w:t>
      </w:r>
    </w:p>
    <w:p w14:paraId="19C9FFF1" w14:textId="662CEBD2" w:rsidR="009454F7" w:rsidRPr="009454F7" w:rsidRDefault="009454F7" w:rsidP="009454F7">
      <w:pPr>
        <w:pStyle w:val="EX"/>
        <w:rPr>
          <w:lang w:eastAsia="zh-CN"/>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703BD72A" w14:textId="75EB8D59" w:rsidR="00DD19CD" w:rsidRPr="00816C4A" w:rsidRDefault="00DD19CD" w:rsidP="00DD19CD">
      <w:pPr>
        <w:pStyle w:val="EX"/>
        <w:rPr>
          <w:ins w:id="20" w:author="CATT_dxy" w:date="2024-08-15T17:11:00Z"/>
        </w:rPr>
      </w:pPr>
      <w:ins w:id="21" w:author="CATT_dxy" w:date="2024-08-15T17:11:00Z">
        <w:r w:rsidRPr="00524B24">
          <w:rPr>
            <w:highlight w:val="yellow"/>
          </w:rPr>
          <w:t>[</w:t>
        </w:r>
        <w:r w:rsidRPr="00524B24">
          <w:rPr>
            <w:rFonts w:hint="eastAsia"/>
            <w:highlight w:val="yellow"/>
            <w:lang w:eastAsia="zh-CN"/>
          </w:rPr>
          <w:t>xx</w:t>
        </w:r>
        <w:r w:rsidRPr="00524B24">
          <w:rPr>
            <w:highlight w:val="yellow"/>
          </w:rPr>
          <w:t>]</w:t>
        </w:r>
        <w:r w:rsidRPr="00816C4A">
          <w:tab/>
          <w:t>3GPP TS</w:t>
        </w:r>
        <w:r>
          <w:t> </w:t>
        </w:r>
        <w:r w:rsidRPr="00816C4A">
          <w:t>24.</w:t>
        </w:r>
        <w:r>
          <w:rPr>
            <w:rFonts w:hint="eastAsia"/>
            <w:lang w:eastAsia="zh-CN"/>
          </w:rPr>
          <w:t>55</w:t>
        </w:r>
        <w:r w:rsidRPr="00816C4A">
          <w:t>4: "</w:t>
        </w:r>
      </w:ins>
      <w:ins w:id="22" w:author="CATT_dxy" w:date="2024-08-15T17:12:00Z">
        <w:r w:rsidR="003466C0" w:rsidRPr="003466C0">
          <w:t xml:space="preserve"> </w:t>
        </w:r>
        <w:r w:rsidR="003466C0" w:rsidRPr="00C6761E">
          <w:t>Proximity-services (ProSe) in 5G System (5GS) protocol</w:t>
        </w:r>
      </w:ins>
      <w:ins w:id="23" w:author="CATT_dxy" w:date="2024-08-15T17:11:00Z">
        <w:r w:rsidRPr="00816C4A">
          <w:t xml:space="preserve"> aspects; Stage 3".</w:t>
        </w:r>
      </w:ins>
    </w:p>
    <w:p w14:paraId="19DA8C0F" w14:textId="77777777" w:rsidR="00DD19CD" w:rsidRPr="003466C0" w:rsidRDefault="00DD19CD" w:rsidP="009454F7">
      <w:pPr>
        <w:rPr>
          <w:lang w:eastAsia="zh-CN"/>
        </w:rPr>
      </w:pPr>
    </w:p>
    <w:p w14:paraId="47A1F106" w14:textId="77777777" w:rsidR="009454F7" w:rsidRPr="006B5418" w:rsidRDefault="009454F7" w:rsidP="00945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FF81A" w14:textId="133CF932" w:rsidR="00A936CF" w:rsidRDefault="00A936CF" w:rsidP="00A936CF">
      <w:pPr>
        <w:pStyle w:val="2"/>
        <w:rPr>
          <w:ins w:id="24" w:author="CATT_dxy" w:date="2024-08-15T16:48:00Z"/>
        </w:rPr>
      </w:pPr>
      <w:ins w:id="25" w:author="CATT_dxy" w:date="2024-08-15T16:48:00Z">
        <w:r>
          <w:t>4.20</w:t>
        </w:r>
      </w:ins>
      <w:ins w:id="26" w:author="CATT_dxy" w:date="2024-08-15T17:28:00Z">
        <w:r w:rsidR="006E6EA9">
          <w:rPr>
            <w:rFonts w:hint="eastAsia"/>
            <w:lang w:eastAsia="zh-CN"/>
          </w:rPr>
          <w:t>a</w:t>
        </w:r>
      </w:ins>
      <w:ins w:id="27" w:author="CATT_dxy" w:date="2024-08-15T16:48:00Z">
        <w:r>
          <w:tab/>
        </w:r>
      </w:ins>
      <w:ins w:id="28" w:author="CATT_dxy" w:date="2024-08-15T17:25:00Z">
        <w:r w:rsidR="0036793A">
          <w:rPr>
            <w:rFonts w:hint="eastAsia"/>
            <w:lang w:eastAsia="zh-CN"/>
          </w:rPr>
          <w:t xml:space="preserve">5G </w:t>
        </w:r>
      </w:ins>
      <w:ins w:id="29" w:author="CATT_dxy" w:date="2024-08-15T16:48:00Z">
        <w:r>
          <w:t>ProSe usage information reporting</w:t>
        </w:r>
        <w:bookmarkEnd w:id="10"/>
        <w:bookmarkEnd w:id="11"/>
        <w:bookmarkEnd w:id="12"/>
        <w:bookmarkEnd w:id="13"/>
        <w:bookmarkEnd w:id="14"/>
        <w:bookmarkEnd w:id="15"/>
        <w:bookmarkEnd w:id="16"/>
        <w:bookmarkEnd w:id="17"/>
        <w:bookmarkEnd w:id="18"/>
      </w:ins>
    </w:p>
    <w:p w14:paraId="61CDB09F" w14:textId="718A9C0A" w:rsidR="00A936CF" w:rsidRDefault="00A936CF" w:rsidP="00A936CF">
      <w:pPr>
        <w:rPr>
          <w:ins w:id="30" w:author="CATT_dxy" w:date="2024-08-15T16:48:00Z"/>
        </w:rPr>
      </w:pPr>
      <w:ins w:id="31" w:author="CATT_dxy" w:date="2024-08-15T16:48:00Z">
        <w:r>
          <w:t xml:space="preserve">When the UICC supports the </w:t>
        </w:r>
      </w:ins>
      <w:ins w:id="32" w:author="CATT_dxy" w:date="2024-08-15T17:24:00Z">
        <w:r w:rsidR="0036793A">
          <w:rPr>
            <w:rFonts w:hint="eastAsia"/>
            <w:lang w:eastAsia="zh-CN"/>
          </w:rPr>
          <w:t xml:space="preserve">5G </w:t>
        </w:r>
      </w:ins>
      <w:ins w:id="33" w:author="CATT_dxy" w:date="2024-08-15T16:48:00Z">
        <w:r>
          <w:t xml:space="preserve">ProSe usage information reporting functionality, the </w:t>
        </w:r>
      </w:ins>
      <w:ins w:id="34" w:author="CATT_dxy" w:date="2024-08-15T17:25:00Z">
        <w:r w:rsidR="0036793A">
          <w:rPr>
            <w:rFonts w:hint="eastAsia"/>
            <w:lang w:eastAsia="zh-CN"/>
          </w:rPr>
          <w:t xml:space="preserve">5G </w:t>
        </w:r>
      </w:ins>
      <w:ins w:id="35" w:author="CATT_dxy" w:date="2024-08-15T16:48:00Z">
        <w:r>
          <w:rPr>
            <w:noProof/>
          </w:rPr>
          <w:t>ProSe</w:t>
        </w:r>
        <w:r>
          <w:t xml:space="preserve">-enabled Public Safety UE stores in the UICC the information to provide information necessary for composing of charging events related to the </w:t>
        </w:r>
      </w:ins>
      <w:ins w:id="36" w:author="CATT_dxy" w:date="2024-08-15T17:27:00Z">
        <w:r w:rsidR="0036793A">
          <w:rPr>
            <w:rFonts w:hint="eastAsia"/>
            <w:lang w:eastAsia="zh-CN"/>
          </w:rPr>
          <w:t xml:space="preserve">5G </w:t>
        </w:r>
      </w:ins>
      <w:ins w:id="37" w:author="CATT_dxy" w:date="2024-08-15T16:48:00Z">
        <w:r>
          <w:t xml:space="preserve">ProSe direct communication. The UICC is responsible for communicating those reports to the </w:t>
        </w:r>
      </w:ins>
      <w:ins w:id="38" w:author="CATT_dxy" w:date="2024-08-15T17:28:00Z">
        <w:r w:rsidR="0036793A" w:rsidRPr="0036793A">
          <w:rPr>
            <w:lang w:bidi="ar-IQ"/>
          </w:rPr>
          <w:t>5G DDNMF CTF (ADF)</w:t>
        </w:r>
      </w:ins>
      <w:ins w:id="39" w:author="CATT_dxy" w:date="2024-08-15T16:48:00Z">
        <w:r>
          <w:rPr>
            <w:lang w:bidi="ar-IQ"/>
          </w:rPr>
          <w:t xml:space="preserve"> </w:t>
        </w:r>
        <w:r>
          <w:t>using BIP mechanism.</w:t>
        </w:r>
      </w:ins>
    </w:p>
    <w:p w14:paraId="669F1ABE" w14:textId="77777777" w:rsidR="00D665BE" w:rsidRDefault="00D665BE" w:rsidP="00D665BE">
      <w:pPr>
        <w:rPr>
          <w:lang w:eastAsia="zh-CN"/>
        </w:rPr>
      </w:pPr>
    </w:p>
    <w:p w14:paraId="35050120" w14:textId="77777777" w:rsidR="008507B0" w:rsidRPr="006B5418" w:rsidRDefault="008507B0" w:rsidP="00850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EAE26" w14:textId="58C5D89C" w:rsidR="000E78CE" w:rsidRPr="00816C4A" w:rsidRDefault="000E78CE" w:rsidP="000E78CE">
      <w:pPr>
        <w:pStyle w:val="2"/>
      </w:pPr>
      <w:bookmarkStart w:id="40" w:name="_Toc3200690"/>
      <w:bookmarkStart w:id="41" w:name="_Toc20392433"/>
      <w:bookmarkStart w:id="42" w:name="_Toc27774080"/>
      <w:bookmarkStart w:id="43" w:name="_Toc36482540"/>
      <w:bookmarkStart w:id="44" w:name="_Toc36484199"/>
      <w:bookmarkStart w:id="45" w:name="_Toc44933129"/>
      <w:bookmarkStart w:id="46" w:name="_Toc50972082"/>
      <w:bookmarkStart w:id="47" w:name="_Toc57104836"/>
      <w:bookmarkStart w:id="48" w:name="_Toc170293199"/>
      <w:r w:rsidRPr="00816C4A">
        <w:t>5.2</w:t>
      </w:r>
      <w:r w:rsidRPr="00816C4A">
        <w:tab/>
        <w:t>Structure and coding of TERMINAL PROFILE</w:t>
      </w:r>
      <w:bookmarkEnd w:id="40"/>
      <w:bookmarkEnd w:id="41"/>
      <w:bookmarkEnd w:id="42"/>
      <w:bookmarkEnd w:id="43"/>
      <w:bookmarkEnd w:id="44"/>
      <w:bookmarkEnd w:id="45"/>
      <w:bookmarkEnd w:id="46"/>
      <w:bookmarkEnd w:id="47"/>
      <w:bookmarkEnd w:id="48"/>
    </w:p>
    <w:p w14:paraId="242BE8E8" w14:textId="77777777" w:rsidR="000E78CE" w:rsidRPr="00816C4A" w:rsidRDefault="000E78CE" w:rsidP="000E78CE">
      <w:pPr>
        <w:keepNext/>
        <w:keepLines/>
      </w:pPr>
      <w:r w:rsidRPr="00816C4A">
        <w:t>Direction: ME to UICC.</w:t>
      </w:r>
    </w:p>
    <w:p w14:paraId="4392E4EC" w14:textId="77777777" w:rsidR="000E78CE" w:rsidRPr="00816C4A" w:rsidRDefault="000E78CE" w:rsidP="000E78CE">
      <w:pPr>
        <w:keepNext/>
        <w:keepLines/>
      </w:pPr>
      <w:r w:rsidRPr="00816C4A">
        <w:t>The command header is specified in TS 31.101 [13].</w:t>
      </w:r>
    </w:p>
    <w:p w14:paraId="75650700" w14:textId="77777777" w:rsidR="000E78CE" w:rsidRPr="00816C4A" w:rsidRDefault="000E78CE" w:rsidP="000E78CE">
      <w:pPr>
        <w:keepNext/>
        <w:keepLines/>
      </w:pPr>
      <w:r w:rsidRPr="00816C4A">
        <w:t>Command parameters/data:</w:t>
      </w:r>
    </w:p>
    <w:p w14:paraId="3FCA7FF7" w14:textId="77777777" w:rsidR="000E78CE" w:rsidRPr="00816C4A" w:rsidRDefault="000E78CE" w:rsidP="000E78C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E78CE" w:rsidRPr="00816C4A" w14:paraId="1626A78D" w14:textId="77777777" w:rsidTr="00EC331A">
        <w:trPr>
          <w:jc w:val="center"/>
        </w:trPr>
        <w:tc>
          <w:tcPr>
            <w:tcW w:w="3756" w:type="dxa"/>
          </w:tcPr>
          <w:p w14:paraId="569BEF09" w14:textId="77777777" w:rsidR="000E78CE" w:rsidRPr="00816C4A" w:rsidRDefault="000E78CE" w:rsidP="00EC331A">
            <w:pPr>
              <w:pStyle w:val="TAH"/>
              <w:rPr>
                <w:lang w:eastAsia="en-GB"/>
              </w:rPr>
            </w:pPr>
            <w:r w:rsidRPr="00816C4A">
              <w:rPr>
                <w:lang w:eastAsia="en-GB"/>
              </w:rPr>
              <w:t>Description</w:t>
            </w:r>
          </w:p>
        </w:tc>
        <w:tc>
          <w:tcPr>
            <w:tcW w:w="1240" w:type="dxa"/>
          </w:tcPr>
          <w:p w14:paraId="372E10F9" w14:textId="77777777" w:rsidR="000E78CE" w:rsidRPr="00816C4A" w:rsidRDefault="000E78CE" w:rsidP="00EC331A">
            <w:pPr>
              <w:pStyle w:val="TAH"/>
              <w:rPr>
                <w:lang w:eastAsia="en-GB"/>
              </w:rPr>
            </w:pPr>
            <w:r w:rsidRPr="00816C4A">
              <w:rPr>
                <w:lang w:eastAsia="en-GB"/>
              </w:rPr>
              <w:t>Clause</w:t>
            </w:r>
          </w:p>
        </w:tc>
        <w:tc>
          <w:tcPr>
            <w:tcW w:w="1240" w:type="dxa"/>
          </w:tcPr>
          <w:p w14:paraId="7D4DFF17" w14:textId="77777777" w:rsidR="000E78CE" w:rsidRPr="00816C4A" w:rsidRDefault="000E78CE" w:rsidP="00EC331A">
            <w:pPr>
              <w:pStyle w:val="TAH"/>
              <w:rPr>
                <w:lang w:eastAsia="en-GB"/>
              </w:rPr>
            </w:pPr>
            <w:r w:rsidRPr="00816C4A">
              <w:rPr>
                <w:lang w:eastAsia="en-GB"/>
              </w:rPr>
              <w:t>M/O/C</w:t>
            </w:r>
          </w:p>
        </w:tc>
        <w:tc>
          <w:tcPr>
            <w:tcW w:w="1417" w:type="dxa"/>
          </w:tcPr>
          <w:p w14:paraId="343FFF01" w14:textId="77777777" w:rsidR="000E78CE" w:rsidRPr="00816C4A" w:rsidRDefault="000E78CE" w:rsidP="00EC331A">
            <w:pPr>
              <w:pStyle w:val="TAH"/>
              <w:rPr>
                <w:lang w:eastAsia="en-GB"/>
              </w:rPr>
            </w:pPr>
            <w:r w:rsidRPr="00816C4A">
              <w:rPr>
                <w:lang w:eastAsia="en-GB"/>
              </w:rPr>
              <w:t>Length</w:t>
            </w:r>
          </w:p>
        </w:tc>
      </w:tr>
      <w:tr w:rsidR="000E78CE" w:rsidRPr="00816C4A" w14:paraId="477E64B8" w14:textId="77777777" w:rsidTr="00EC331A">
        <w:trPr>
          <w:jc w:val="center"/>
        </w:trPr>
        <w:tc>
          <w:tcPr>
            <w:tcW w:w="3756" w:type="dxa"/>
          </w:tcPr>
          <w:p w14:paraId="63F68C0F" w14:textId="77777777" w:rsidR="000E78CE" w:rsidRPr="00816C4A" w:rsidRDefault="000E78CE" w:rsidP="00EC331A">
            <w:pPr>
              <w:pStyle w:val="TAL"/>
            </w:pPr>
            <w:r w:rsidRPr="00816C4A">
              <w:t>Profile</w:t>
            </w:r>
          </w:p>
        </w:tc>
        <w:tc>
          <w:tcPr>
            <w:tcW w:w="1240" w:type="dxa"/>
          </w:tcPr>
          <w:p w14:paraId="0468125D" w14:textId="77777777" w:rsidR="000E78CE" w:rsidRPr="00816C4A" w:rsidRDefault="000E78CE" w:rsidP="00EC331A">
            <w:pPr>
              <w:pStyle w:val="TAC"/>
              <w:rPr>
                <w:lang w:eastAsia="en-GB"/>
              </w:rPr>
            </w:pPr>
            <w:r w:rsidRPr="00816C4A">
              <w:rPr>
                <w:lang w:eastAsia="en-GB"/>
              </w:rPr>
              <w:t>-</w:t>
            </w:r>
          </w:p>
        </w:tc>
        <w:tc>
          <w:tcPr>
            <w:tcW w:w="1240" w:type="dxa"/>
          </w:tcPr>
          <w:p w14:paraId="27953761" w14:textId="77777777" w:rsidR="000E78CE" w:rsidRPr="00816C4A" w:rsidRDefault="000E78CE" w:rsidP="00EC331A">
            <w:pPr>
              <w:pStyle w:val="TAC"/>
              <w:rPr>
                <w:lang w:eastAsia="en-GB"/>
              </w:rPr>
            </w:pPr>
            <w:r w:rsidRPr="00816C4A">
              <w:rPr>
                <w:lang w:eastAsia="en-GB"/>
              </w:rPr>
              <w:t>M</w:t>
            </w:r>
          </w:p>
        </w:tc>
        <w:tc>
          <w:tcPr>
            <w:tcW w:w="1417" w:type="dxa"/>
          </w:tcPr>
          <w:p w14:paraId="227A438E" w14:textId="77777777" w:rsidR="000E78CE" w:rsidRPr="00816C4A" w:rsidRDefault="000E78CE" w:rsidP="00EC331A">
            <w:pPr>
              <w:pStyle w:val="TAC"/>
              <w:rPr>
                <w:lang w:eastAsia="en-GB"/>
              </w:rPr>
            </w:pPr>
            <w:proofErr w:type="spellStart"/>
            <w:r w:rsidRPr="00816C4A">
              <w:rPr>
                <w:lang w:eastAsia="en-GB"/>
              </w:rPr>
              <w:t>lgth</w:t>
            </w:r>
            <w:proofErr w:type="spellEnd"/>
          </w:p>
        </w:tc>
      </w:tr>
    </w:tbl>
    <w:p w14:paraId="56EAC148" w14:textId="77777777" w:rsidR="000E78CE" w:rsidRPr="00816C4A" w:rsidRDefault="000E78CE" w:rsidP="000E78CE"/>
    <w:p w14:paraId="0705CA37" w14:textId="77777777" w:rsidR="000E78CE" w:rsidRPr="00816C4A" w:rsidRDefault="000E78CE" w:rsidP="000E78CE">
      <w:pPr>
        <w:pStyle w:val="B1"/>
      </w:pPr>
      <w:r w:rsidRPr="00816C4A">
        <w:t>-</w:t>
      </w:r>
      <w:r w:rsidRPr="00816C4A">
        <w:tab/>
        <w:t>Profile:</w:t>
      </w:r>
    </w:p>
    <w:p w14:paraId="042B5868" w14:textId="77777777" w:rsidR="000E78CE" w:rsidRPr="00816C4A" w:rsidRDefault="000E78CE" w:rsidP="000E78CE">
      <w:pPr>
        <w:pStyle w:val="B2"/>
      </w:pPr>
      <w:r w:rsidRPr="00816C4A">
        <w:t>Contents:</w:t>
      </w:r>
    </w:p>
    <w:p w14:paraId="0DEB38A5" w14:textId="77777777" w:rsidR="000E78CE" w:rsidRPr="00816C4A" w:rsidRDefault="000E78CE" w:rsidP="000E78CE">
      <w:pPr>
        <w:pStyle w:val="B2"/>
      </w:pPr>
      <w:r w:rsidRPr="00816C4A">
        <w:t>-</w:t>
      </w:r>
      <w:r w:rsidRPr="00816C4A">
        <w:tab/>
        <w:t>The list of USAT facilities that are supported by the ME.</w:t>
      </w:r>
    </w:p>
    <w:p w14:paraId="13E8C186" w14:textId="77777777" w:rsidR="000E78CE" w:rsidRPr="00816C4A" w:rsidRDefault="000E78CE" w:rsidP="000E78CE">
      <w:pPr>
        <w:pStyle w:val="B2"/>
      </w:pPr>
      <w:r w:rsidRPr="00816C4A">
        <w:t>Coding:</w:t>
      </w:r>
    </w:p>
    <w:p w14:paraId="6354F244" w14:textId="77777777" w:rsidR="000E78CE" w:rsidRPr="00816C4A" w:rsidRDefault="000E78CE" w:rsidP="000E78CE">
      <w:pPr>
        <w:pStyle w:val="B2"/>
      </w:pPr>
      <w:r w:rsidRPr="00816C4A">
        <w:t>-</w:t>
      </w:r>
      <w:r w:rsidRPr="00816C4A">
        <w:tab/>
        <w:t>1 bit is used to code each facility:</w:t>
      </w:r>
    </w:p>
    <w:p w14:paraId="4CDF0A92" w14:textId="77777777" w:rsidR="000E78CE" w:rsidRPr="00816C4A" w:rsidRDefault="000E78CE" w:rsidP="000E78CE">
      <w:pPr>
        <w:pStyle w:val="B3"/>
      </w:pPr>
      <w:r w:rsidRPr="00816C4A">
        <w:t>-</w:t>
      </w:r>
      <w:r w:rsidRPr="00816C4A">
        <w:tab/>
      </w:r>
      <w:proofErr w:type="gramStart"/>
      <w:r w:rsidRPr="00816C4A">
        <w:t>bit</w:t>
      </w:r>
      <w:proofErr w:type="gramEnd"/>
      <w:r w:rsidRPr="00816C4A">
        <w:t xml:space="preserve"> = 1: facility supported by ME.</w:t>
      </w:r>
    </w:p>
    <w:p w14:paraId="23A56426" w14:textId="77777777" w:rsidR="000E78CE" w:rsidRPr="00816C4A" w:rsidRDefault="000E78CE" w:rsidP="000E78CE">
      <w:pPr>
        <w:pStyle w:val="B3"/>
      </w:pPr>
      <w:r w:rsidRPr="00816C4A">
        <w:t>-</w:t>
      </w:r>
      <w:r w:rsidRPr="00816C4A">
        <w:tab/>
      </w:r>
      <w:proofErr w:type="gramStart"/>
      <w:r w:rsidRPr="00816C4A">
        <w:t>bit</w:t>
      </w:r>
      <w:proofErr w:type="gramEnd"/>
      <w:r w:rsidRPr="00816C4A">
        <w:t xml:space="preserve"> = 0: facility not supported by ME.</w:t>
      </w:r>
    </w:p>
    <w:p w14:paraId="1AFFC8DE" w14:textId="77777777" w:rsidR="000E78CE" w:rsidRPr="00816C4A" w:rsidRDefault="000E78CE" w:rsidP="000E78CE">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61C9B5ED" w14:textId="77777777" w:rsidR="000E78CE" w:rsidRPr="00816C4A" w:rsidRDefault="000E78CE" w:rsidP="000E78CE">
      <w:r w:rsidRPr="00816C4A">
        <w:t>First byte (Download):</w:t>
      </w:r>
    </w:p>
    <w:p w14:paraId="125537AB" w14:textId="77777777" w:rsidR="000E78CE" w:rsidRPr="00816C4A" w:rsidRDefault="000E78CE" w:rsidP="000E78C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DA27A33" w14:textId="77777777" w:rsidTr="00EC331A">
        <w:trPr>
          <w:gridAfter w:val="2"/>
          <w:wAfter w:w="5300" w:type="dxa"/>
          <w:trHeight w:val="280"/>
        </w:trPr>
        <w:tc>
          <w:tcPr>
            <w:tcW w:w="851" w:type="dxa"/>
          </w:tcPr>
          <w:p w14:paraId="6A45442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5587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231B9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9AC0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3D4185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AB5C0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ACAFB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0DDF2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B284B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9B87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15E92637" w14:textId="77777777" w:rsidTr="00EC331A">
        <w:trPr>
          <w:trHeight w:val="24"/>
        </w:trPr>
        <w:tc>
          <w:tcPr>
            <w:tcW w:w="851" w:type="dxa"/>
          </w:tcPr>
          <w:p w14:paraId="5D36DF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2BFD9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B847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0656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505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AF2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420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A66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B58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F07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6F8FB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B5E1A67" w14:textId="77777777" w:rsidTr="00EC331A">
        <w:trPr>
          <w:trHeight w:val="24"/>
        </w:trPr>
        <w:tc>
          <w:tcPr>
            <w:tcW w:w="851" w:type="dxa"/>
          </w:tcPr>
          <w:p w14:paraId="2C6BD17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4E9E2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586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D591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D98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AD9D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4EF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0E1A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D547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3EFA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2C52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0E78CE" w:rsidRPr="00816C4A" w14:paraId="29BBCE46" w14:textId="77777777" w:rsidTr="00EC331A">
        <w:trPr>
          <w:trHeight w:val="24"/>
        </w:trPr>
        <w:tc>
          <w:tcPr>
            <w:tcW w:w="851" w:type="dxa"/>
          </w:tcPr>
          <w:p w14:paraId="6427D7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8BF3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C5C0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2EAD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7BE1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3D0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DD9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A1A6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8ED8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10A1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0A49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0E78CE" w:rsidRPr="00816C4A" w14:paraId="02FCA523" w14:textId="77777777" w:rsidTr="00EC331A">
        <w:trPr>
          <w:trHeight w:val="24"/>
        </w:trPr>
        <w:tc>
          <w:tcPr>
            <w:tcW w:w="851" w:type="dxa"/>
          </w:tcPr>
          <w:p w14:paraId="24E51B8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5D406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C00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DC5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DDA49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FF99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9F9F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B218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5AB6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211A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09F4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C160C15" w14:textId="77777777" w:rsidTr="00EC331A">
        <w:trPr>
          <w:trHeight w:val="24"/>
        </w:trPr>
        <w:tc>
          <w:tcPr>
            <w:tcW w:w="851" w:type="dxa"/>
          </w:tcPr>
          <w:p w14:paraId="3157CE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A5C3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FB0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2334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9A8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C5D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4B24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BC70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3944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0B79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47FF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0E78CE" w:rsidRPr="00816C4A" w14:paraId="0B6DAF79" w14:textId="77777777" w:rsidTr="00EC331A">
        <w:trPr>
          <w:trHeight w:val="24"/>
        </w:trPr>
        <w:tc>
          <w:tcPr>
            <w:tcW w:w="851" w:type="dxa"/>
          </w:tcPr>
          <w:p w14:paraId="74DA89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DBC3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DF15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0E42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4CCF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BDA7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D236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90EB8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A74E1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6B91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C786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52C686B" w14:textId="77777777" w:rsidTr="00EC331A">
        <w:trPr>
          <w:trHeight w:val="24"/>
        </w:trPr>
        <w:tc>
          <w:tcPr>
            <w:tcW w:w="851" w:type="dxa"/>
          </w:tcPr>
          <w:p w14:paraId="09F1668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F6EF4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6F2D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DE009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C9C65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CC0D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37123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C21DD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00CAB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6D3B4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8BFA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0E78CE" w:rsidRPr="00816C4A" w14:paraId="7DB87F3F" w14:textId="77777777" w:rsidTr="00EC331A">
        <w:trPr>
          <w:trHeight w:val="24"/>
        </w:trPr>
        <w:tc>
          <w:tcPr>
            <w:tcW w:w="851" w:type="dxa"/>
          </w:tcPr>
          <w:p w14:paraId="03AE9E0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F20FA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4F0C4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C95CEE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2EB9E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9F7C4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70B9E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99305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DFFD0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FBC33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7C5AE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29F69597" w14:textId="77777777" w:rsidR="000E78CE" w:rsidRPr="00816C4A" w:rsidRDefault="000E78CE" w:rsidP="000E78CE"/>
    <w:p w14:paraId="73D58583" w14:textId="77777777" w:rsidR="000E78CE" w:rsidRPr="00816C4A" w:rsidRDefault="000E78CE" w:rsidP="000E78CE">
      <w:r w:rsidRPr="00816C4A">
        <w:t>Second byte (Other):</w:t>
      </w:r>
    </w:p>
    <w:p w14:paraId="616FF39D" w14:textId="77777777" w:rsidR="000E78CE" w:rsidRPr="00816C4A" w:rsidRDefault="000E78CE" w:rsidP="000E78C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52C8A2F" w14:textId="77777777" w:rsidTr="00EC331A">
        <w:trPr>
          <w:gridAfter w:val="2"/>
          <w:wAfter w:w="5300" w:type="dxa"/>
          <w:trHeight w:val="280"/>
        </w:trPr>
        <w:tc>
          <w:tcPr>
            <w:tcW w:w="851" w:type="dxa"/>
          </w:tcPr>
          <w:p w14:paraId="1EE1C5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759A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A403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73274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5ABAEE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661EF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382B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DE9D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5B33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BC164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09C0465C" w14:textId="77777777" w:rsidTr="00EC331A">
        <w:trPr>
          <w:trHeight w:val="24"/>
        </w:trPr>
        <w:tc>
          <w:tcPr>
            <w:tcW w:w="851" w:type="dxa"/>
          </w:tcPr>
          <w:p w14:paraId="68BDE84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8465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98F5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C0B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803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74E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AD5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9DAF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6A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66F6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B0B6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8EB6896" w14:textId="77777777" w:rsidTr="00EC331A">
        <w:trPr>
          <w:trHeight w:val="24"/>
        </w:trPr>
        <w:tc>
          <w:tcPr>
            <w:tcW w:w="851" w:type="dxa"/>
          </w:tcPr>
          <w:p w14:paraId="3057DA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7426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544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2F76B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958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65F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937A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8DE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76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D29A95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516DB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0E78CE" w:rsidRPr="00816C4A" w14:paraId="77558F6B" w14:textId="77777777" w:rsidTr="00EC331A">
        <w:trPr>
          <w:trHeight w:val="24"/>
        </w:trPr>
        <w:tc>
          <w:tcPr>
            <w:tcW w:w="851" w:type="dxa"/>
          </w:tcPr>
          <w:p w14:paraId="0A1831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3135F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F9B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33DA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7B8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E92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C484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CE49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B56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18ACB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6FD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E78CE" w:rsidRPr="00816C4A" w14:paraId="56951EAA" w14:textId="77777777" w:rsidTr="00EC331A">
        <w:trPr>
          <w:trHeight w:val="24"/>
        </w:trPr>
        <w:tc>
          <w:tcPr>
            <w:tcW w:w="851" w:type="dxa"/>
          </w:tcPr>
          <w:p w14:paraId="286C04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0847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9FB7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A48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8CDC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8405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8D26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B6A0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0EFDA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27018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71B7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0E78CE" w:rsidRPr="00816C4A" w14:paraId="224DF529" w14:textId="77777777" w:rsidTr="00EC331A">
        <w:trPr>
          <w:trHeight w:val="24"/>
        </w:trPr>
        <w:tc>
          <w:tcPr>
            <w:tcW w:w="851" w:type="dxa"/>
          </w:tcPr>
          <w:p w14:paraId="31C647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B03C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740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CD9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3186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FFD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76D4C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CD14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A1263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4510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9077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E78CE" w:rsidRPr="00816C4A" w14:paraId="51150506" w14:textId="77777777" w:rsidTr="00EC331A">
        <w:trPr>
          <w:trHeight w:val="24"/>
        </w:trPr>
        <w:tc>
          <w:tcPr>
            <w:tcW w:w="851" w:type="dxa"/>
          </w:tcPr>
          <w:p w14:paraId="23C2F0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921B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B2BA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781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60F3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61B80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E625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6EEC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6C6A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41FF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E6E6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54A853F" w14:textId="77777777" w:rsidTr="00EC331A">
        <w:trPr>
          <w:trHeight w:val="24"/>
        </w:trPr>
        <w:tc>
          <w:tcPr>
            <w:tcW w:w="851" w:type="dxa"/>
          </w:tcPr>
          <w:p w14:paraId="2E6E91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DAFD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03DB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BC1AB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5A207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9C7FB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DBC34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F5F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4E2A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C318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9DFE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38A411F" w14:textId="77777777" w:rsidTr="00EC331A">
        <w:trPr>
          <w:trHeight w:val="24"/>
        </w:trPr>
        <w:tc>
          <w:tcPr>
            <w:tcW w:w="851" w:type="dxa"/>
          </w:tcPr>
          <w:p w14:paraId="46E6B1F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46B9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53FD7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2EA27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1B242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466E6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06C39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89F45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F4C7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D5B7D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FB878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9F11342" w14:textId="77777777" w:rsidR="000E78CE" w:rsidRPr="00816C4A" w:rsidRDefault="000E78CE" w:rsidP="000E78CE"/>
    <w:p w14:paraId="107CB261" w14:textId="77777777" w:rsidR="000E78CE" w:rsidRPr="00816C4A" w:rsidRDefault="000E78CE" w:rsidP="000E78CE">
      <w:r w:rsidRPr="00816C4A">
        <w:t>Third byte (Proactive UICC):</w:t>
      </w:r>
    </w:p>
    <w:p w14:paraId="1AD40031" w14:textId="77777777" w:rsidR="000E78CE" w:rsidRPr="00816C4A" w:rsidRDefault="000E78CE" w:rsidP="000E78CE">
      <w:pPr>
        <w:pStyle w:val="B1"/>
      </w:pPr>
      <w:r w:rsidRPr="00816C4A">
        <w:t>-</w:t>
      </w:r>
      <w:r w:rsidRPr="00816C4A">
        <w:tab/>
        <w:t>See ETSI TS 102 223 [32] clause</w:t>
      </w:r>
      <w:r>
        <w:t> </w:t>
      </w:r>
      <w:r w:rsidRPr="00816C4A">
        <w:t>5.2.</w:t>
      </w:r>
    </w:p>
    <w:p w14:paraId="5218202E" w14:textId="77777777" w:rsidR="000E78CE" w:rsidRPr="00816C4A" w:rsidRDefault="000E78CE" w:rsidP="000E78CE">
      <w:r w:rsidRPr="00816C4A">
        <w:t>Fourth byte (Proactive UICC):</w:t>
      </w:r>
    </w:p>
    <w:p w14:paraId="02977063" w14:textId="77777777" w:rsidR="000E78CE" w:rsidRPr="00816C4A" w:rsidRDefault="000E78CE" w:rsidP="000E78C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6167B8C3" w14:textId="77777777" w:rsidTr="00EC331A">
        <w:trPr>
          <w:gridAfter w:val="2"/>
          <w:wAfter w:w="5300" w:type="dxa"/>
          <w:trHeight w:val="280"/>
        </w:trPr>
        <w:tc>
          <w:tcPr>
            <w:tcW w:w="851" w:type="dxa"/>
          </w:tcPr>
          <w:p w14:paraId="06BF3A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2554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29E3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0D90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80386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B001F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EB913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D23B1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587B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915B4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73B89222" w14:textId="77777777" w:rsidTr="00EC331A">
        <w:trPr>
          <w:trHeight w:val="24"/>
        </w:trPr>
        <w:tc>
          <w:tcPr>
            <w:tcW w:w="851" w:type="dxa"/>
          </w:tcPr>
          <w:p w14:paraId="632808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533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C12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2D1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40E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B7F0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590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19D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59A3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D87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8364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21A41902" w14:textId="77777777" w:rsidTr="00EC331A">
        <w:trPr>
          <w:trHeight w:val="24"/>
        </w:trPr>
        <w:tc>
          <w:tcPr>
            <w:tcW w:w="851" w:type="dxa"/>
          </w:tcPr>
          <w:p w14:paraId="0ACB29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F667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ECA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FD4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68FF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711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0B189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C067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FFAE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5A93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DA0F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0E78CE" w:rsidRPr="00816C4A" w14:paraId="4E6A9B47" w14:textId="77777777" w:rsidTr="00EC331A">
        <w:trPr>
          <w:trHeight w:val="24"/>
        </w:trPr>
        <w:tc>
          <w:tcPr>
            <w:tcW w:w="851" w:type="dxa"/>
          </w:tcPr>
          <w:p w14:paraId="2F6017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64FA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DF57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A6AE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2369B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C9D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81A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E74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449C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459E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E4ED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0E78CE" w:rsidRPr="00816C4A" w14:paraId="165D9383" w14:textId="77777777" w:rsidTr="00EC331A">
        <w:trPr>
          <w:trHeight w:val="24"/>
        </w:trPr>
        <w:tc>
          <w:tcPr>
            <w:tcW w:w="851" w:type="dxa"/>
          </w:tcPr>
          <w:p w14:paraId="6AD3CF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D6EF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F31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9F34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6E2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A70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9A2D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794F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FB08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7142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ED5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0E78CE" w:rsidRPr="00816C4A" w14:paraId="5C045FB3" w14:textId="77777777" w:rsidTr="00EC331A">
        <w:trPr>
          <w:trHeight w:val="24"/>
        </w:trPr>
        <w:tc>
          <w:tcPr>
            <w:tcW w:w="851" w:type="dxa"/>
          </w:tcPr>
          <w:p w14:paraId="1EF0C1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3200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A4D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2CD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2BC0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4954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90009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7275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1253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0D5D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D38E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A016970" w14:textId="77777777" w:rsidTr="00EC331A">
        <w:trPr>
          <w:trHeight w:val="24"/>
        </w:trPr>
        <w:tc>
          <w:tcPr>
            <w:tcW w:w="851" w:type="dxa"/>
          </w:tcPr>
          <w:p w14:paraId="2ED8300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B6E9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7DBF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E3B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1763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57D3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5395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90F6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4EDA8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2186E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41A9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28D7993" w14:textId="77777777" w:rsidTr="00EC331A">
        <w:trPr>
          <w:trHeight w:val="24"/>
        </w:trPr>
        <w:tc>
          <w:tcPr>
            <w:tcW w:w="851" w:type="dxa"/>
          </w:tcPr>
          <w:p w14:paraId="3336D0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F5C7A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FA2B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5C72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CD6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E439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7A47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18F70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C957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205E6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D3B3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0143F5B5" w14:textId="77777777" w:rsidTr="00EC331A">
        <w:trPr>
          <w:trHeight w:val="24"/>
        </w:trPr>
        <w:tc>
          <w:tcPr>
            <w:tcW w:w="851" w:type="dxa"/>
          </w:tcPr>
          <w:p w14:paraId="587DC70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49547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3991B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9941A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78616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3DC66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F0F50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F4A2F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1D025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FECB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9274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735D55B" w14:textId="77777777" w:rsidR="000E78CE" w:rsidRPr="00816C4A" w:rsidRDefault="000E78CE" w:rsidP="000E78CE"/>
    <w:p w14:paraId="5746CB2A" w14:textId="77777777" w:rsidR="000E78CE" w:rsidRPr="00816C4A" w:rsidRDefault="000E78CE" w:rsidP="000E78CE">
      <w:r w:rsidRPr="00816C4A">
        <w:t xml:space="preserve">Fifth byte (Event driven </w:t>
      </w:r>
      <w:smartTag w:uri="urn:schemas-microsoft-com:office:smarttags" w:element="PersonName">
        <w:r w:rsidRPr="00816C4A">
          <w:t>info</w:t>
        </w:r>
      </w:smartTag>
      <w:r w:rsidRPr="00816C4A">
        <w:t>rmation):</w:t>
      </w:r>
    </w:p>
    <w:p w14:paraId="51ECFE0F" w14:textId="77777777" w:rsidR="000E78CE" w:rsidRPr="00816C4A" w:rsidRDefault="000E78CE" w:rsidP="000E78CE">
      <w:pPr>
        <w:pStyle w:val="B1"/>
      </w:pPr>
      <w:r w:rsidRPr="00816C4A">
        <w:t>-</w:t>
      </w:r>
      <w:r w:rsidRPr="00816C4A">
        <w:tab/>
        <w:t>See ETSI TS 102 223 [32] clause</w:t>
      </w:r>
      <w:r>
        <w:t> </w:t>
      </w:r>
      <w:r w:rsidRPr="00816C4A">
        <w:t>5.2.</w:t>
      </w:r>
    </w:p>
    <w:p w14:paraId="0BDB67FC" w14:textId="77777777" w:rsidR="000E78CE" w:rsidRPr="00816C4A" w:rsidRDefault="000E78CE" w:rsidP="000E78CE">
      <w:r w:rsidRPr="00816C4A">
        <w:t xml:space="preserve">Sixth byte (Event driven </w:t>
      </w:r>
      <w:smartTag w:uri="urn:schemas-microsoft-com:office:smarttags" w:element="PersonName">
        <w:r w:rsidRPr="00816C4A">
          <w:t>info</w:t>
        </w:r>
      </w:smartTag>
      <w:r w:rsidRPr="00816C4A">
        <w:t>rmation extensions):</w:t>
      </w:r>
    </w:p>
    <w:p w14:paraId="7B30DC8D" w14:textId="77777777" w:rsidR="000E78CE" w:rsidRPr="00816C4A" w:rsidRDefault="000E78CE" w:rsidP="000E78CE">
      <w:pPr>
        <w:pStyle w:val="B1"/>
      </w:pPr>
      <w:r w:rsidRPr="00816C4A">
        <w:t>-</w:t>
      </w:r>
      <w:r w:rsidRPr="00816C4A">
        <w:tab/>
        <w:t>See ETSI TS 102 223 [32] clause</w:t>
      </w:r>
      <w:r>
        <w:t> </w:t>
      </w:r>
      <w:r w:rsidRPr="00816C4A">
        <w:t>5.2.</w:t>
      </w:r>
    </w:p>
    <w:p w14:paraId="1C89FB4B" w14:textId="77777777" w:rsidR="000E78CE" w:rsidRPr="00816C4A" w:rsidRDefault="000E78CE" w:rsidP="000E78CE">
      <w:r w:rsidRPr="00816C4A">
        <w:t>Seventh byte (Multiple card proactive commands) for class "a":</w:t>
      </w:r>
    </w:p>
    <w:p w14:paraId="747A3FA3" w14:textId="77777777" w:rsidR="000E78CE" w:rsidRPr="00816C4A" w:rsidRDefault="000E78CE" w:rsidP="000E78CE">
      <w:pPr>
        <w:pStyle w:val="B1"/>
      </w:pPr>
      <w:r w:rsidRPr="00816C4A">
        <w:t>-</w:t>
      </w:r>
      <w:r w:rsidRPr="00816C4A">
        <w:tab/>
        <w:t>See ETSI TS 102 223 [32] clause</w:t>
      </w:r>
      <w:r>
        <w:t> </w:t>
      </w:r>
      <w:r w:rsidRPr="00816C4A">
        <w:t>5.2.</w:t>
      </w:r>
    </w:p>
    <w:p w14:paraId="10E856CA" w14:textId="77777777" w:rsidR="000E78CE" w:rsidRPr="00816C4A" w:rsidRDefault="000E78CE" w:rsidP="000E78CE">
      <w:r w:rsidRPr="00816C4A">
        <w:t>Eighth byte (Proactive UICC):</w:t>
      </w:r>
    </w:p>
    <w:p w14:paraId="3C563F8D"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2940552" w14:textId="77777777" w:rsidTr="00EC331A">
        <w:trPr>
          <w:gridAfter w:val="2"/>
          <w:wAfter w:w="5300" w:type="dxa"/>
          <w:trHeight w:val="280"/>
        </w:trPr>
        <w:tc>
          <w:tcPr>
            <w:tcW w:w="851" w:type="dxa"/>
          </w:tcPr>
          <w:p w14:paraId="53D0D8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E1206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A0856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D2B33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549F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28435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50AEC9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F23E5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F1CCF2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F4343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1E23F44A" w14:textId="77777777" w:rsidTr="00EC331A">
        <w:trPr>
          <w:trHeight w:val="24"/>
        </w:trPr>
        <w:tc>
          <w:tcPr>
            <w:tcW w:w="851" w:type="dxa"/>
          </w:tcPr>
          <w:p w14:paraId="239CEE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7300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F627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50C9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EF9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6F8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46F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8DC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02F4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913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A98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09321D93" w14:textId="77777777" w:rsidTr="00EC331A">
        <w:trPr>
          <w:trHeight w:val="24"/>
        </w:trPr>
        <w:tc>
          <w:tcPr>
            <w:tcW w:w="851" w:type="dxa"/>
          </w:tcPr>
          <w:p w14:paraId="645F7F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B752F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67F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B42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870C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B95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E73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702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B5F32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3EF2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E4E50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2D059AEA" w14:textId="77777777" w:rsidTr="00EC331A">
        <w:trPr>
          <w:trHeight w:val="24"/>
        </w:trPr>
        <w:tc>
          <w:tcPr>
            <w:tcW w:w="851" w:type="dxa"/>
          </w:tcPr>
          <w:p w14:paraId="62A54B7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4C33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ABC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DFB7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A538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B6DD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248D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067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1FF6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40BD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B4D2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E78CE" w:rsidRPr="00816C4A" w14:paraId="18D35564" w14:textId="77777777" w:rsidTr="00EC331A">
        <w:trPr>
          <w:trHeight w:val="24"/>
        </w:trPr>
        <w:tc>
          <w:tcPr>
            <w:tcW w:w="851" w:type="dxa"/>
          </w:tcPr>
          <w:p w14:paraId="4B14DF5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C81E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CCE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06A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3AE0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8865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6AE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D528C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EB60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DA3E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90BDE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DEE296B" w14:textId="77777777" w:rsidTr="00EC331A">
        <w:trPr>
          <w:trHeight w:val="24"/>
        </w:trPr>
        <w:tc>
          <w:tcPr>
            <w:tcW w:w="851" w:type="dxa"/>
          </w:tcPr>
          <w:p w14:paraId="7E7F8F7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AF42D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3E2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85C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024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601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CC59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9D4F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EEC0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5F98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730E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560590AC" w14:textId="77777777" w:rsidTr="00EC331A">
        <w:trPr>
          <w:trHeight w:val="24"/>
        </w:trPr>
        <w:tc>
          <w:tcPr>
            <w:tcW w:w="851" w:type="dxa"/>
          </w:tcPr>
          <w:p w14:paraId="54B79F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70A8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E03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0465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B5A68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C16A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2516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D2AA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E5CA4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8CC9B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239B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C342478" w14:textId="77777777" w:rsidTr="00EC331A">
        <w:trPr>
          <w:trHeight w:val="24"/>
        </w:trPr>
        <w:tc>
          <w:tcPr>
            <w:tcW w:w="851" w:type="dxa"/>
          </w:tcPr>
          <w:p w14:paraId="2E8C09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5826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FEA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8859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06A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6E795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30E4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724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F8729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001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4E3A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460E4EA" w14:textId="77777777" w:rsidTr="00EC331A">
        <w:trPr>
          <w:trHeight w:val="24"/>
        </w:trPr>
        <w:tc>
          <w:tcPr>
            <w:tcW w:w="851" w:type="dxa"/>
          </w:tcPr>
          <w:p w14:paraId="0767EBA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C9551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D330C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01E8D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4EC8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6A6BF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C88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0D5D83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D4292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C2E2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2D48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043AA79F" w14:textId="77777777" w:rsidR="000E78CE" w:rsidRPr="00816C4A" w:rsidRDefault="000E78CE" w:rsidP="000E78CE"/>
    <w:p w14:paraId="593D4498" w14:textId="77777777" w:rsidR="000E78CE" w:rsidRPr="00816C4A" w:rsidRDefault="000E78CE" w:rsidP="000E78CE">
      <w:r w:rsidRPr="00816C4A">
        <w:t>Ninth byte:</w:t>
      </w:r>
    </w:p>
    <w:p w14:paraId="1E7D6026"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E1D4E7A" w14:textId="77777777" w:rsidTr="00EC331A">
        <w:trPr>
          <w:gridAfter w:val="2"/>
          <w:wAfter w:w="5300" w:type="dxa"/>
          <w:trHeight w:val="280"/>
        </w:trPr>
        <w:tc>
          <w:tcPr>
            <w:tcW w:w="851" w:type="dxa"/>
          </w:tcPr>
          <w:p w14:paraId="4ADE5EF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FEEA07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8EFAE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83C4B8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C2B660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7F69D9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07C14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38DC4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0C8FB5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95FDF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2BA35AA6" w14:textId="77777777" w:rsidTr="00EC331A">
        <w:trPr>
          <w:trHeight w:val="24"/>
        </w:trPr>
        <w:tc>
          <w:tcPr>
            <w:tcW w:w="851" w:type="dxa"/>
          </w:tcPr>
          <w:p w14:paraId="35586E0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82800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7652D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54510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5545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069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3BF6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27F2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4BF9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6646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85F8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B53CEAB" w14:textId="77777777" w:rsidTr="00EC331A">
        <w:trPr>
          <w:trHeight w:val="24"/>
        </w:trPr>
        <w:tc>
          <w:tcPr>
            <w:tcW w:w="851" w:type="dxa"/>
          </w:tcPr>
          <w:p w14:paraId="34D967C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6FE09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08C94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149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07B08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B16A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721E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849F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ACF4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4F310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19EAD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29903B0" w14:textId="77777777" w:rsidTr="00EC331A">
        <w:trPr>
          <w:trHeight w:val="24"/>
        </w:trPr>
        <w:tc>
          <w:tcPr>
            <w:tcW w:w="851" w:type="dxa"/>
          </w:tcPr>
          <w:p w14:paraId="792C3A4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C5A76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468B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2150A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20D8C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96BF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20A20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3B2B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1BF2B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3B475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2C03C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E78CE" w:rsidRPr="00816C4A" w14:paraId="254CACCC" w14:textId="77777777" w:rsidTr="00EC331A">
        <w:trPr>
          <w:trHeight w:val="24"/>
        </w:trPr>
        <w:tc>
          <w:tcPr>
            <w:tcW w:w="851" w:type="dxa"/>
          </w:tcPr>
          <w:p w14:paraId="732F6B7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3A05F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05052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A3198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66B7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267D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53D2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27953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9585C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3AE33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2C65D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E78CE" w:rsidRPr="00816C4A" w14:paraId="193076B7" w14:textId="77777777" w:rsidTr="00EC331A">
        <w:trPr>
          <w:trHeight w:val="24"/>
        </w:trPr>
        <w:tc>
          <w:tcPr>
            <w:tcW w:w="851" w:type="dxa"/>
          </w:tcPr>
          <w:p w14:paraId="098DDBF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C3BA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C8E32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BF7AE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AD60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253F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6B064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DC1DA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6A0C9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972124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33758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0E78CE" w:rsidRPr="00816C4A" w14:paraId="79BBE49C" w14:textId="77777777" w:rsidTr="00EC331A">
        <w:trPr>
          <w:trHeight w:val="24"/>
        </w:trPr>
        <w:tc>
          <w:tcPr>
            <w:tcW w:w="851" w:type="dxa"/>
          </w:tcPr>
          <w:p w14:paraId="7347069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D402C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7C64B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1809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1E600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575B4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550E4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128E9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F42E6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A554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B9C4B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4265FC0" w14:textId="77777777" w:rsidTr="00EC331A">
        <w:trPr>
          <w:trHeight w:val="24"/>
        </w:trPr>
        <w:tc>
          <w:tcPr>
            <w:tcW w:w="851" w:type="dxa"/>
          </w:tcPr>
          <w:p w14:paraId="383E2FD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BEAFB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67BA1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5A46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4B3BD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43E5A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CDE7C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4161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56E0E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FF821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2DB93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354694F" w14:textId="77777777" w:rsidTr="00EC331A">
        <w:trPr>
          <w:trHeight w:val="24"/>
        </w:trPr>
        <w:tc>
          <w:tcPr>
            <w:tcW w:w="851" w:type="dxa"/>
          </w:tcPr>
          <w:p w14:paraId="1F33FF2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D029B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DC8A2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BACB0A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015F7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7400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210FE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6D1C2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DE571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BFF36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E9C5C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858E0A1" w14:textId="77777777" w:rsidR="000E78CE" w:rsidRPr="00816C4A" w:rsidRDefault="000E78CE" w:rsidP="000E78CE"/>
    <w:p w14:paraId="24AE4DAB" w14:textId="77777777" w:rsidR="000E78CE" w:rsidRPr="00816C4A" w:rsidRDefault="000E78CE" w:rsidP="000E78CE">
      <w:r w:rsidRPr="00816C4A">
        <w:t>Tenth byte (Soft keys support) for class "d":</w:t>
      </w:r>
    </w:p>
    <w:p w14:paraId="4DE6500B" w14:textId="77777777" w:rsidR="000E78CE" w:rsidRPr="00816C4A" w:rsidRDefault="000E78CE" w:rsidP="000E78CE">
      <w:pPr>
        <w:pStyle w:val="B1"/>
      </w:pPr>
      <w:r w:rsidRPr="00816C4A">
        <w:t>-</w:t>
      </w:r>
      <w:r w:rsidRPr="00816C4A">
        <w:tab/>
        <w:t>See ETSI TS 102 223 [32] clause</w:t>
      </w:r>
      <w:r>
        <w:t> </w:t>
      </w:r>
      <w:r w:rsidRPr="00816C4A">
        <w:t>5.2.</w:t>
      </w:r>
    </w:p>
    <w:p w14:paraId="1799954F" w14:textId="77777777" w:rsidR="000E78CE" w:rsidRPr="00816C4A" w:rsidRDefault="000E78CE" w:rsidP="000E78CE">
      <w:r w:rsidRPr="00816C4A">
        <w:t xml:space="preserve">Eleventh byte: (Soft keys </w:t>
      </w:r>
      <w:smartTag w:uri="urn:schemas-microsoft-com:office:smarttags" w:element="PersonName">
        <w:r w:rsidRPr="00816C4A">
          <w:t>info</w:t>
        </w:r>
      </w:smartTag>
      <w:r w:rsidRPr="00816C4A">
        <w:t>rmation):</w:t>
      </w:r>
    </w:p>
    <w:p w14:paraId="7A01ACF8" w14:textId="77777777" w:rsidR="000E78CE" w:rsidRPr="00816C4A" w:rsidRDefault="000E78CE" w:rsidP="000E78CE">
      <w:pPr>
        <w:pStyle w:val="B1"/>
      </w:pPr>
      <w:r w:rsidRPr="00816C4A">
        <w:t>-</w:t>
      </w:r>
      <w:r w:rsidRPr="00816C4A">
        <w:tab/>
        <w:t>See ETSI TS 102 223 [32] clause</w:t>
      </w:r>
      <w:r>
        <w:t> </w:t>
      </w:r>
      <w:r w:rsidRPr="00816C4A">
        <w:t>5.2.</w:t>
      </w:r>
    </w:p>
    <w:p w14:paraId="2D55ABEB" w14:textId="77777777" w:rsidR="000E78CE" w:rsidRPr="00816C4A" w:rsidRDefault="000E78CE" w:rsidP="000E78CE">
      <w:r w:rsidRPr="00816C4A">
        <w:t>Twelfth byte (Bearer Independent protocol proactive commands) for class "e":</w:t>
      </w:r>
    </w:p>
    <w:p w14:paraId="4AB11995" w14:textId="77777777" w:rsidR="000E78CE" w:rsidRPr="00816C4A" w:rsidRDefault="000E78CE" w:rsidP="000E78CE">
      <w:pPr>
        <w:pStyle w:val="B1"/>
      </w:pPr>
      <w:r w:rsidRPr="00816C4A">
        <w:t>-</w:t>
      </w:r>
      <w:r w:rsidRPr="00816C4A">
        <w:tab/>
        <w:t>See ETSI TS 102 223 [32] clause</w:t>
      </w:r>
      <w:r>
        <w:t> </w:t>
      </w:r>
      <w:r w:rsidRPr="00816C4A">
        <w:t>5.2.</w:t>
      </w:r>
    </w:p>
    <w:p w14:paraId="072F4059" w14:textId="77777777" w:rsidR="000E78CE" w:rsidRPr="00816C4A" w:rsidRDefault="000E78CE" w:rsidP="000E78CE">
      <w:r w:rsidRPr="00816C4A">
        <w:t>Thirteenth byte (Bearer Independent protocol supported bearers) for class "e":</w:t>
      </w:r>
    </w:p>
    <w:p w14:paraId="3AC45A4B" w14:textId="77777777" w:rsidR="000E78CE" w:rsidRPr="00816C4A" w:rsidRDefault="000E78CE" w:rsidP="000E78CE">
      <w:pPr>
        <w:pStyle w:val="B1"/>
      </w:pPr>
      <w:r w:rsidRPr="00816C4A">
        <w:t>-</w:t>
      </w:r>
      <w:r w:rsidRPr="00816C4A">
        <w:tab/>
        <w:t>See ETSI TS 102 223 [32] clause</w:t>
      </w:r>
      <w:r>
        <w:t> </w:t>
      </w:r>
      <w:r w:rsidRPr="00816C4A">
        <w:t>5.2.</w:t>
      </w:r>
    </w:p>
    <w:p w14:paraId="19C8BF6C" w14:textId="77777777" w:rsidR="000E78CE" w:rsidRPr="00816C4A" w:rsidRDefault="000E78CE" w:rsidP="000E78CE">
      <w:r w:rsidRPr="00816C4A">
        <w:t>Fourteenth byte: (Screen height):</w:t>
      </w:r>
    </w:p>
    <w:p w14:paraId="45645359" w14:textId="77777777" w:rsidR="000E78CE" w:rsidRPr="00816C4A" w:rsidRDefault="000E78CE" w:rsidP="000E78CE">
      <w:pPr>
        <w:pStyle w:val="B1"/>
      </w:pPr>
      <w:r w:rsidRPr="00816C4A">
        <w:t>-</w:t>
      </w:r>
      <w:r w:rsidRPr="00816C4A">
        <w:tab/>
        <w:t>See ETSI TS 102 223 [32] clause</w:t>
      </w:r>
      <w:r>
        <w:t> </w:t>
      </w:r>
      <w:r w:rsidRPr="00816C4A">
        <w:t>5.2.</w:t>
      </w:r>
    </w:p>
    <w:p w14:paraId="34DE5141" w14:textId="77777777" w:rsidR="000E78CE" w:rsidRPr="00816C4A" w:rsidRDefault="000E78CE" w:rsidP="000E78CE">
      <w:r w:rsidRPr="00816C4A">
        <w:t>Fifteenth byte: (Screen width):</w:t>
      </w:r>
    </w:p>
    <w:p w14:paraId="4FDFEEDF" w14:textId="77777777" w:rsidR="000E78CE" w:rsidRPr="00816C4A" w:rsidRDefault="000E78CE" w:rsidP="000E78CE">
      <w:pPr>
        <w:pStyle w:val="B1"/>
      </w:pPr>
      <w:r w:rsidRPr="00816C4A">
        <w:t>-</w:t>
      </w:r>
      <w:r w:rsidRPr="00816C4A">
        <w:tab/>
        <w:t>See ETSI TS 102 223 [32] clause</w:t>
      </w:r>
      <w:r>
        <w:t> </w:t>
      </w:r>
      <w:r w:rsidRPr="00816C4A">
        <w:t>5.2.</w:t>
      </w:r>
    </w:p>
    <w:p w14:paraId="5CDBCD0F" w14:textId="77777777" w:rsidR="000E78CE" w:rsidRPr="00816C4A" w:rsidRDefault="000E78CE" w:rsidP="000E78CE">
      <w:r w:rsidRPr="00816C4A">
        <w:t>Sixteenth byte: (Screen effects):</w:t>
      </w:r>
    </w:p>
    <w:p w14:paraId="77568F70" w14:textId="77777777" w:rsidR="000E78CE" w:rsidRPr="00816C4A" w:rsidRDefault="000E78CE" w:rsidP="000E78CE">
      <w:pPr>
        <w:pStyle w:val="B1"/>
      </w:pPr>
      <w:r w:rsidRPr="00816C4A">
        <w:t>-</w:t>
      </w:r>
      <w:r w:rsidRPr="00816C4A">
        <w:tab/>
        <w:t>See ETSI TS 102 223 [32] clause</w:t>
      </w:r>
      <w:r>
        <w:t> </w:t>
      </w:r>
      <w:r w:rsidRPr="00816C4A">
        <w:t>5.2.</w:t>
      </w:r>
    </w:p>
    <w:p w14:paraId="4EC9B778" w14:textId="77777777" w:rsidR="000E78CE" w:rsidRPr="00816C4A" w:rsidRDefault="000E78CE" w:rsidP="000E78CE">
      <w:r w:rsidRPr="00816C4A">
        <w:t>Seventeenth byte (Bearer independent protocol supported transport interface/bearers) for class "e":</w:t>
      </w:r>
    </w:p>
    <w:p w14:paraId="2B905322"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360DC83E" w14:textId="77777777" w:rsidTr="00EC331A">
        <w:trPr>
          <w:gridAfter w:val="2"/>
          <w:wAfter w:w="5300" w:type="dxa"/>
        </w:trPr>
        <w:tc>
          <w:tcPr>
            <w:tcW w:w="851" w:type="dxa"/>
          </w:tcPr>
          <w:p w14:paraId="5AD1FF5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453D8B1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50DCD1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D80EB9A"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DB586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ADB18A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4D58B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C5252F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D4543F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54E4083"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E78CE" w:rsidRPr="00816C4A" w14:paraId="5BE82D0B" w14:textId="77777777" w:rsidTr="00EC331A">
        <w:trPr>
          <w:trHeight w:val="24"/>
        </w:trPr>
        <w:tc>
          <w:tcPr>
            <w:tcW w:w="851" w:type="dxa"/>
          </w:tcPr>
          <w:p w14:paraId="49C7C68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17A78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83676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23719A"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CC9F2D8"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76106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60014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1DF408"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27BEA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CB090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25458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60A36EE8" w14:textId="77777777" w:rsidTr="00EC331A">
        <w:trPr>
          <w:trHeight w:val="24"/>
        </w:trPr>
        <w:tc>
          <w:tcPr>
            <w:tcW w:w="851" w:type="dxa"/>
          </w:tcPr>
          <w:p w14:paraId="7514EE43"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5766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D17A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A041C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080AF2"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A989A5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66C152"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1330F7"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2B4A6D3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14BB53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73AC3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0E78CE" w:rsidRPr="00816C4A" w14:paraId="101A3734" w14:textId="77777777" w:rsidTr="00EC331A">
        <w:trPr>
          <w:trHeight w:val="24"/>
        </w:trPr>
        <w:tc>
          <w:tcPr>
            <w:tcW w:w="851" w:type="dxa"/>
          </w:tcPr>
          <w:p w14:paraId="78E2B6C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8C1F0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903FA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E745F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73A2B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372B9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900E2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7BE74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3707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DE8CD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CE583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58C492D7" w14:textId="77777777" w:rsidR="000E78CE" w:rsidRPr="00816C4A" w:rsidRDefault="000E78CE" w:rsidP="000E78CE"/>
    <w:p w14:paraId="084230DA" w14:textId="77777777" w:rsidR="000E78CE" w:rsidRPr="00816C4A" w:rsidRDefault="000E78CE" w:rsidP="000E78CE">
      <w:r w:rsidRPr="00816C4A">
        <w:t>Eighteenth byte:</w:t>
      </w:r>
    </w:p>
    <w:p w14:paraId="6E58E080"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6E6FB6C" w14:textId="77777777" w:rsidTr="00EC331A">
        <w:trPr>
          <w:gridAfter w:val="2"/>
          <w:wAfter w:w="5300" w:type="dxa"/>
          <w:trHeight w:val="280"/>
        </w:trPr>
        <w:tc>
          <w:tcPr>
            <w:tcW w:w="851" w:type="dxa"/>
          </w:tcPr>
          <w:p w14:paraId="62A98F6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DEE3FE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816353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70476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53CD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7119BC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992F93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66F827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EED77E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71CF2B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C98399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156D9F0C" w14:textId="77777777" w:rsidTr="00EC331A">
        <w:trPr>
          <w:cantSplit/>
          <w:trHeight w:val="24"/>
        </w:trPr>
        <w:tc>
          <w:tcPr>
            <w:tcW w:w="851" w:type="dxa"/>
          </w:tcPr>
          <w:p w14:paraId="164851B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3166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FF14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7BB3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5C39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8E0BF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26DE9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DB067D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038BBC2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22BE255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AB808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F57CD87" w14:textId="77777777" w:rsidTr="00EC331A">
        <w:trPr>
          <w:cantSplit/>
          <w:trHeight w:val="24"/>
        </w:trPr>
        <w:tc>
          <w:tcPr>
            <w:tcW w:w="851" w:type="dxa"/>
          </w:tcPr>
          <w:p w14:paraId="297B3C1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BD290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CCAB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5A879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711221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54E17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59317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CABF4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7D61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7DE48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538F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0E78CE" w:rsidRPr="00816C4A" w14:paraId="34C4738C" w14:textId="77777777" w:rsidTr="00EC331A">
        <w:trPr>
          <w:cantSplit/>
          <w:trHeight w:val="24"/>
        </w:trPr>
        <w:tc>
          <w:tcPr>
            <w:tcW w:w="851" w:type="dxa"/>
          </w:tcPr>
          <w:p w14:paraId="06746D7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740C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9CB2A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7EE93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C5CB6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1A1CB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CD808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7F31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C66AF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03426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164E3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F917F39" w14:textId="77777777" w:rsidR="000E78CE" w:rsidRPr="00816C4A" w:rsidRDefault="000E78CE" w:rsidP="000E78CE"/>
    <w:p w14:paraId="3BCAA4D8" w14:textId="77777777" w:rsidR="000E78CE" w:rsidRPr="00816C4A" w:rsidRDefault="000E78CE" w:rsidP="000E78CE">
      <w:r w:rsidRPr="00816C4A">
        <w:t>Nineteenth byte: (reserved for TIA/EIA-136 facilities):</w:t>
      </w:r>
    </w:p>
    <w:p w14:paraId="6822C4F6" w14:textId="77777777" w:rsidR="000E78CE" w:rsidRPr="00816C4A" w:rsidRDefault="000E78CE" w:rsidP="000E78CE">
      <w:pPr>
        <w:pStyle w:val="B1"/>
      </w:pPr>
      <w:r w:rsidRPr="00816C4A">
        <w:t>-</w:t>
      </w:r>
      <w:r w:rsidRPr="00816C4A">
        <w:tab/>
        <w:t>See ETSI TS 102 223 [32] clause</w:t>
      </w:r>
      <w:r>
        <w:t> </w:t>
      </w:r>
      <w:r w:rsidRPr="00816C4A">
        <w:t>5.2.</w:t>
      </w:r>
    </w:p>
    <w:p w14:paraId="18EB110C" w14:textId="77777777" w:rsidR="000E78CE" w:rsidRPr="00816C4A" w:rsidRDefault="000E78CE" w:rsidP="000E78CE">
      <w:pPr>
        <w:rPr>
          <w:snapToGrid w:val="0"/>
        </w:rPr>
      </w:pPr>
      <w:r w:rsidRPr="00816C4A">
        <w:t xml:space="preserve">Twentieth byte: </w:t>
      </w:r>
      <w:r w:rsidRPr="00816C4A">
        <w:rPr>
          <w:snapToGrid w:val="0"/>
        </w:rPr>
        <w:t>(reserved for TIA/EIA/IS-820 facilities):</w:t>
      </w:r>
    </w:p>
    <w:p w14:paraId="0CF9C09F" w14:textId="77777777" w:rsidR="000E78CE" w:rsidRPr="00816C4A" w:rsidRDefault="000E78CE" w:rsidP="000E78CE">
      <w:pPr>
        <w:pStyle w:val="B1"/>
      </w:pPr>
      <w:r w:rsidRPr="00816C4A">
        <w:t>-</w:t>
      </w:r>
      <w:r w:rsidRPr="00816C4A">
        <w:tab/>
        <w:t>See ETSI TS 102 223 [32] clause</w:t>
      </w:r>
      <w:r>
        <w:t> </w:t>
      </w:r>
      <w:r w:rsidRPr="00816C4A">
        <w:t>5.2.</w:t>
      </w:r>
    </w:p>
    <w:p w14:paraId="645F3D45" w14:textId="77777777" w:rsidR="000E78CE" w:rsidRPr="00816C4A" w:rsidRDefault="000E78CE" w:rsidP="000E78CE">
      <w:proofErr w:type="gramStart"/>
      <w:r w:rsidRPr="00816C4A">
        <w:t>Twenty-first byte (Extended Launch Browser Capability) for class "c":</w:t>
      </w:r>
      <w:proofErr w:type="gramEnd"/>
    </w:p>
    <w:p w14:paraId="34BE7209" w14:textId="77777777" w:rsidR="000E78CE" w:rsidRPr="00816C4A" w:rsidRDefault="000E78CE" w:rsidP="000E78CE">
      <w:pPr>
        <w:pStyle w:val="B1"/>
      </w:pPr>
      <w:r w:rsidRPr="00816C4A">
        <w:t>-</w:t>
      </w:r>
      <w:r w:rsidRPr="00816C4A">
        <w:tab/>
        <w:t>See ETSI TS 102 223 [32] clause</w:t>
      </w:r>
      <w:r>
        <w:t> </w:t>
      </w:r>
      <w:r w:rsidRPr="00816C4A">
        <w:t>5.2.</w:t>
      </w:r>
    </w:p>
    <w:p w14:paraId="09298150" w14:textId="77777777" w:rsidR="000E78CE" w:rsidRPr="00816C4A" w:rsidRDefault="000E78CE" w:rsidP="000E78CE">
      <w:r w:rsidRPr="00816C4A">
        <w:t>Twenty second byte:</w:t>
      </w:r>
    </w:p>
    <w:p w14:paraId="18529CD4"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6BA902AF" w14:textId="77777777" w:rsidTr="00EC331A">
        <w:trPr>
          <w:gridAfter w:val="2"/>
          <w:wAfter w:w="5300" w:type="dxa"/>
          <w:trHeight w:val="280"/>
        </w:trPr>
        <w:tc>
          <w:tcPr>
            <w:tcW w:w="851" w:type="dxa"/>
          </w:tcPr>
          <w:p w14:paraId="34571E6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D36F1E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EBB8A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11801A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03A6A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41E1A3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1E12C1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66636D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52BB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00AA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0CCBD283" w14:textId="77777777" w:rsidTr="00EC331A">
        <w:trPr>
          <w:cantSplit/>
          <w:trHeight w:val="24"/>
        </w:trPr>
        <w:tc>
          <w:tcPr>
            <w:tcW w:w="851" w:type="dxa"/>
          </w:tcPr>
          <w:p w14:paraId="4DD8D83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EB1AA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69873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7595C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FF1D9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E720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0990D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5A22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E299DA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D9235C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62E5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0E78CE" w:rsidRPr="00816C4A" w14:paraId="504D195C" w14:textId="77777777" w:rsidTr="00EC331A">
        <w:trPr>
          <w:cantSplit/>
          <w:trHeight w:val="24"/>
        </w:trPr>
        <w:tc>
          <w:tcPr>
            <w:tcW w:w="851" w:type="dxa"/>
          </w:tcPr>
          <w:p w14:paraId="0257B37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8BFDA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A8F807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40ED1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BD44F3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AF0C6B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204B92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A407A2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69B8B6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3FDFB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75B92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009889C" w14:textId="77777777" w:rsidTr="00EC331A">
        <w:trPr>
          <w:cantSplit/>
          <w:trHeight w:val="24"/>
        </w:trPr>
        <w:tc>
          <w:tcPr>
            <w:tcW w:w="851" w:type="dxa"/>
          </w:tcPr>
          <w:p w14:paraId="38D2B27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165D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31FD6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840D4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FEEAF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1899F3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AEAAE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DEF4D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3102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6E94C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4EB1D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0E78CE" w:rsidRPr="00816C4A" w14:paraId="2CD211FE" w14:textId="77777777" w:rsidTr="00EC331A">
        <w:trPr>
          <w:cantSplit/>
          <w:trHeight w:val="24"/>
        </w:trPr>
        <w:tc>
          <w:tcPr>
            <w:tcW w:w="851" w:type="dxa"/>
          </w:tcPr>
          <w:p w14:paraId="58CA73A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C4BE1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BD571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9C1F16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057E30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AD43C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0D368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F0C23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57792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D0418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DFEB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5D079ACF" w14:textId="77777777" w:rsidTr="00EC331A">
        <w:trPr>
          <w:cantSplit/>
          <w:trHeight w:val="24"/>
        </w:trPr>
        <w:tc>
          <w:tcPr>
            <w:tcW w:w="851" w:type="dxa"/>
          </w:tcPr>
          <w:p w14:paraId="120910B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D4303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749F2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AF9B5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C5617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393C0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C0563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B88A5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A0304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69EE1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E096D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ADFC5DC" w14:textId="77777777" w:rsidTr="00EC331A">
        <w:trPr>
          <w:cantSplit/>
          <w:trHeight w:val="24"/>
        </w:trPr>
        <w:tc>
          <w:tcPr>
            <w:tcW w:w="851" w:type="dxa"/>
          </w:tcPr>
          <w:p w14:paraId="07CAD5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7A360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7788B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52DC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79D57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FF8D4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DB9C1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00A44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AC1EC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25750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08A64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5B6817B" w14:textId="77777777" w:rsidR="000E78CE" w:rsidRPr="00816C4A" w:rsidRDefault="000E78CE" w:rsidP="000E78CE"/>
    <w:p w14:paraId="75922F8F" w14:textId="77777777" w:rsidR="000E78CE" w:rsidRPr="00816C4A" w:rsidRDefault="000E78CE" w:rsidP="000E78CE">
      <w:pPr>
        <w:pStyle w:val="TH"/>
        <w:spacing w:before="0" w:after="0"/>
        <w:rPr>
          <w:sz w:val="8"/>
          <w:szCs w:val="8"/>
        </w:rPr>
      </w:pPr>
    </w:p>
    <w:p w14:paraId="0437861A" w14:textId="77777777" w:rsidR="000E78CE" w:rsidRPr="00AF1A6E" w:rsidRDefault="000E78CE" w:rsidP="000E78CE">
      <w:proofErr w:type="gramStart"/>
      <w:r w:rsidRPr="00AF1A6E">
        <w:t>Twenty third byte:</w:t>
      </w:r>
      <w:proofErr w:type="gramEnd"/>
    </w:p>
    <w:p w14:paraId="61203E61" w14:textId="77777777" w:rsidR="000E78CE" w:rsidRPr="00AF1A6E" w:rsidRDefault="000E78CE" w:rsidP="000E78CE">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AF1A6E" w14:paraId="65C831A6" w14:textId="77777777" w:rsidTr="00EC331A">
        <w:trPr>
          <w:gridAfter w:val="2"/>
          <w:wAfter w:w="5300" w:type="dxa"/>
          <w:trHeight w:val="280"/>
        </w:trPr>
        <w:tc>
          <w:tcPr>
            <w:tcW w:w="851" w:type="dxa"/>
          </w:tcPr>
          <w:p w14:paraId="2D05EC2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150A2"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BF471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6817414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5F31223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7AFB038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0AC43B6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5287A2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1CE3BEF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68216FB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0E78CE" w:rsidRPr="00AF1A6E" w14:paraId="42E8F4DA" w14:textId="77777777" w:rsidTr="00EC331A">
        <w:trPr>
          <w:cantSplit/>
          <w:trHeight w:val="24"/>
        </w:trPr>
        <w:tc>
          <w:tcPr>
            <w:tcW w:w="851" w:type="dxa"/>
          </w:tcPr>
          <w:p w14:paraId="4C25898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A63F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A366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6CDD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9272B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479B44"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E1C4FC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4BF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E25B43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7FD8F6"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B2F83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E78CE" w:rsidRPr="00AF1A6E" w14:paraId="7509055E" w14:textId="77777777" w:rsidTr="00EC331A">
        <w:trPr>
          <w:cantSplit/>
          <w:trHeight w:val="24"/>
        </w:trPr>
        <w:tc>
          <w:tcPr>
            <w:tcW w:w="851" w:type="dxa"/>
          </w:tcPr>
          <w:p w14:paraId="7E0622B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6F9AC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2AB1F"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BBFB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7C30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C29A3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A24D2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B7694A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32A3F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080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E8C637"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0E78CE" w:rsidRPr="00AF1A6E" w14:paraId="0F2AE1D1" w14:textId="77777777" w:rsidTr="00EC331A">
        <w:trPr>
          <w:cantSplit/>
          <w:trHeight w:val="24"/>
        </w:trPr>
        <w:tc>
          <w:tcPr>
            <w:tcW w:w="851" w:type="dxa"/>
          </w:tcPr>
          <w:p w14:paraId="761FDBB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3DAD6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2879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8760C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9968DF"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59091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BBF1F56"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21E78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BB21B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09723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6FE18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E78CE" w:rsidRPr="00AF1A6E" w14:paraId="381E6873" w14:textId="77777777" w:rsidTr="00EC331A">
        <w:trPr>
          <w:cantSplit/>
          <w:trHeight w:val="24"/>
        </w:trPr>
        <w:tc>
          <w:tcPr>
            <w:tcW w:w="851" w:type="dxa"/>
          </w:tcPr>
          <w:p w14:paraId="7B25BB3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C78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71853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16C39"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771923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03E53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7DF5AE"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E46E79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300584"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07B7C"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9E187D"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0E78CE" w:rsidRPr="00AF1A6E" w14:paraId="1281BA91" w14:textId="77777777" w:rsidTr="00EC331A">
        <w:trPr>
          <w:cantSplit/>
          <w:trHeight w:val="24"/>
        </w:trPr>
        <w:tc>
          <w:tcPr>
            <w:tcW w:w="851" w:type="dxa"/>
          </w:tcPr>
          <w:p w14:paraId="0199D2FB"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3F9A70"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147774"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378E65"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47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72F9B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2C2D1"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587D88"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D48752"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58487A"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E15B8B" w14:textId="77777777" w:rsidR="000E78CE" w:rsidRPr="00AF1A6E"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15DF02B4" w14:textId="77777777" w:rsidR="000E78CE" w:rsidRDefault="000E78CE" w:rsidP="000E78CE">
      <w:pPr>
        <w:rPr>
          <w:noProof/>
        </w:rPr>
      </w:pPr>
    </w:p>
    <w:p w14:paraId="27776572" w14:textId="77777777" w:rsidR="000E78CE" w:rsidRPr="00816C4A" w:rsidRDefault="000E78CE" w:rsidP="000E78CE">
      <w:pPr>
        <w:keepNext/>
        <w:keepLines/>
      </w:pPr>
      <w:proofErr w:type="gramStart"/>
      <w:r w:rsidRPr="00816C4A">
        <w:t>Twenty fourth byte for class</w:t>
      </w:r>
      <w:proofErr w:type="gramEnd"/>
      <w:r w:rsidRPr="00816C4A">
        <w:t xml:space="preserve"> "i":</w:t>
      </w:r>
    </w:p>
    <w:p w14:paraId="2A7B86C7" w14:textId="77777777" w:rsidR="000E78CE" w:rsidRPr="00816C4A" w:rsidRDefault="000E78CE" w:rsidP="000E78CE">
      <w:pPr>
        <w:pStyle w:val="B1"/>
      </w:pPr>
      <w:r w:rsidRPr="00816C4A">
        <w:t>-</w:t>
      </w:r>
      <w:r w:rsidRPr="00816C4A">
        <w:tab/>
        <w:t>See ETSI TS 102 223 [32] clause</w:t>
      </w:r>
      <w:r>
        <w:t> </w:t>
      </w:r>
      <w:r w:rsidRPr="00816C4A">
        <w:t>5.2.</w:t>
      </w:r>
    </w:p>
    <w:p w14:paraId="5FEE5B41" w14:textId="77777777" w:rsidR="000E78CE" w:rsidRPr="00816C4A" w:rsidRDefault="000E78CE" w:rsidP="000E78CE">
      <w:pPr>
        <w:keepNext/>
        <w:keepLines/>
      </w:pPr>
      <w:proofErr w:type="gramStart"/>
      <w:r w:rsidRPr="00816C4A">
        <w:t>Twenty-fifth byte (Event driven information extensions):</w:t>
      </w:r>
      <w:proofErr w:type="gramEnd"/>
    </w:p>
    <w:p w14:paraId="562FBA15"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6004117" w14:textId="77777777" w:rsidTr="00EC331A">
        <w:trPr>
          <w:gridAfter w:val="2"/>
          <w:wAfter w:w="5300" w:type="dxa"/>
        </w:trPr>
        <w:tc>
          <w:tcPr>
            <w:tcW w:w="851" w:type="dxa"/>
          </w:tcPr>
          <w:p w14:paraId="00029FE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FBE414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0DC30FE" w14:textId="77777777" w:rsidR="000E78CE" w:rsidRPr="00816C4A" w:rsidRDefault="000E78CE" w:rsidP="00EC331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5057DD" w14:textId="77777777" w:rsidR="000E78CE" w:rsidRPr="00816C4A" w:rsidRDefault="000E78CE" w:rsidP="00EC331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47A016" w14:textId="77777777" w:rsidR="000E78CE" w:rsidRPr="00816C4A" w:rsidRDefault="000E78CE" w:rsidP="00EC331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1D54DEC" w14:textId="77777777" w:rsidR="000E78CE" w:rsidRPr="00816C4A" w:rsidRDefault="000E78CE" w:rsidP="00EC331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F1B4016" w14:textId="77777777" w:rsidR="000E78CE" w:rsidRPr="00816C4A" w:rsidRDefault="000E78CE" w:rsidP="00EC331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3764E4D" w14:textId="77777777" w:rsidR="000E78CE" w:rsidRPr="00816C4A" w:rsidRDefault="000E78CE" w:rsidP="00EC331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CA6D6A9" w14:textId="77777777" w:rsidR="000E78CE" w:rsidRPr="00816C4A" w:rsidRDefault="000E78CE" w:rsidP="00EC331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785E072" w14:textId="77777777" w:rsidR="000E78CE" w:rsidRPr="00816C4A" w:rsidRDefault="000E78CE" w:rsidP="00EC331A">
            <w:pPr>
              <w:pStyle w:val="PL"/>
              <w:keepNext/>
              <w:keepLines/>
              <w:jc w:val="center"/>
            </w:pPr>
            <w:r w:rsidRPr="00816C4A">
              <w:t>b1</w:t>
            </w:r>
          </w:p>
        </w:tc>
      </w:tr>
      <w:tr w:rsidR="000E78CE" w:rsidRPr="00816C4A" w14:paraId="22DEDEC2" w14:textId="77777777" w:rsidTr="00EC331A">
        <w:trPr>
          <w:trHeight w:val="24"/>
        </w:trPr>
        <w:tc>
          <w:tcPr>
            <w:tcW w:w="851" w:type="dxa"/>
          </w:tcPr>
          <w:p w14:paraId="02CDFAB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31896A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158396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9FA9EB"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846735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1C48C3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C43836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515D2F3"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14A92C2"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4ED1E8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7B9EDA7" w14:textId="77777777" w:rsidR="000E78CE" w:rsidRPr="00816C4A" w:rsidRDefault="000E78CE" w:rsidP="00EC331A">
            <w:pPr>
              <w:pStyle w:val="PL"/>
              <w:keepNext/>
              <w:keepLines/>
            </w:pPr>
            <w:r w:rsidRPr="00816C4A">
              <w:t>See TS 102 223 [32] clause 5.2</w:t>
            </w:r>
          </w:p>
        </w:tc>
      </w:tr>
      <w:tr w:rsidR="000E78CE" w:rsidRPr="00816C4A" w14:paraId="093DB0C2" w14:textId="77777777" w:rsidTr="00EC331A">
        <w:trPr>
          <w:trHeight w:val="24"/>
        </w:trPr>
        <w:tc>
          <w:tcPr>
            <w:tcW w:w="851" w:type="dxa"/>
          </w:tcPr>
          <w:p w14:paraId="5B14901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EE7C2F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2FD2C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1B4F91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6C51CC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2ED0EC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6B5D9D8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170E95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3B5336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982E7F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E09CE56" w14:textId="77777777" w:rsidR="000E78CE" w:rsidRPr="00816C4A" w:rsidRDefault="000E78CE" w:rsidP="00EC331A">
            <w:pPr>
              <w:pStyle w:val="PL"/>
            </w:pPr>
            <w:r w:rsidRPr="00816C4A">
              <w:t>Event: I-WLAN Access status (if class "e" is supported)</w:t>
            </w:r>
          </w:p>
        </w:tc>
      </w:tr>
      <w:tr w:rsidR="000E78CE" w:rsidRPr="00816C4A" w14:paraId="0D18154D" w14:textId="77777777" w:rsidTr="00EC331A">
        <w:trPr>
          <w:trHeight w:val="24"/>
        </w:trPr>
        <w:tc>
          <w:tcPr>
            <w:tcW w:w="851" w:type="dxa"/>
          </w:tcPr>
          <w:p w14:paraId="1EB2AB2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75D35E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EAFD3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004C2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576E1C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CBFF55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1B34F6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9EE219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F8AAFD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2689724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F0C73D" w14:textId="77777777" w:rsidR="000E78CE" w:rsidRPr="00816C4A" w:rsidRDefault="000E78CE" w:rsidP="00EC331A">
            <w:pPr>
              <w:pStyle w:val="PL"/>
            </w:pPr>
            <w:r w:rsidRPr="00816C4A">
              <w:t>Event: Network Rejection for GERAN/UTRAN</w:t>
            </w:r>
          </w:p>
        </w:tc>
      </w:tr>
      <w:tr w:rsidR="000E78CE" w:rsidRPr="00816C4A" w14:paraId="1A1A5259" w14:textId="77777777" w:rsidTr="00EC331A">
        <w:trPr>
          <w:trHeight w:val="24"/>
        </w:trPr>
        <w:tc>
          <w:tcPr>
            <w:tcW w:w="851" w:type="dxa"/>
          </w:tcPr>
          <w:p w14:paraId="6FF5EFE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9018C4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B7098F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9A9865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793711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7E65CBF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24E389E"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DDECB4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2A5B3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EFAD5D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7EAE9DB" w14:textId="77777777" w:rsidR="000E78CE" w:rsidRPr="00816C4A" w:rsidRDefault="000E78CE" w:rsidP="00EC331A">
            <w:pPr>
              <w:pStyle w:val="PL"/>
            </w:pPr>
            <w:r w:rsidRPr="00816C4A">
              <w:t>Reserved by ETSI SCP: HCI connectivity event (i.e. class "m" is supported)</w:t>
            </w:r>
          </w:p>
        </w:tc>
      </w:tr>
      <w:tr w:rsidR="000E78CE" w:rsidRPr="00816C4A" w14:paraId="528BF3A0" w14:textId="77777777" w:rsidTr="00EC331A">
        <w:trPr>
          <w:trHeight w:val="24"/>
        </w:trPr>
        <w:tc>
          <w:tcPr>
            <w:tcW w:w="851" w:type="dxa"/>
          </w:tcPr>
          <w:p w14:paraId="7ED5E75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F19BC1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952A2F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41BB8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EC360C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8640052"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F6D0E5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5CC4DE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9D4EA5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82EBC2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3F53F58" w14:textId="77777777" w:rsidR="000E78CE" w:rsidRPr="00816C4A" w:rsidRDefault="000E78CE" w:rsidP="00EC331A">
            <w:pPr>
              <w:pStyle w:val="PL"/>
            </w:pPr>
            <w:r w:rsidRPr="00816C4A">
              <w:t>Event: Network Rejection for E-UTRAN</w:t>
            </w:r>
            <w:r>
              <w:t>/Satellite E-UTRAN</w:t>
            </w:r>
          </w:p>
        </w:tc>
      </w:tr>
      <w:tr w:rsidR="000E78CE" w:rsidRPr="00816C4A" w14:paraId="1E0FFD57" w14:textId="77777777" w:rsidTr="00EC331A">
        <w:trPr>
          <w:trHeight w:val="24"/>
        </w:trPr>
        <w:tc>
          <w:tcPr>
            <w:tcW w:w="851" w:type="dxa"/>
          </w:tcPr>
          <w:p w14:paraId="5E0E271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FFEF273"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2A81618"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15647B4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AD9FD21"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7D0A68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A90F36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5D60A3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F528D04"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CF88C6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62E0203" w14:textId="77777777" w:rsidR="000E78CE" w:rsidRPr="00816C4A" w:rsidRDefault="000E78CE" w:rsidP="00EC331A">
            <w:pPr>
              <w:pStyle w:val="PL"/>
            </w:pPr>
            <w:r w:rsidRPr="00816C4A">
              <w:t>See TS 102 223 [32] clause 5.2</w:t>
            </w:r>
          </w:p>
        </w:tc>
      </w:tr>
    </w:tbl>
    <w:p w14:paraId="6676BAAF" w14:textId="77777777" w:rsidR="000E78CE" w:rsidRDefault="000E78CE" w:rsidP="000E78CE"/>
    <w:p w14:paraId="73E4C1BC" w14:textId="77777777" w:rsidR="000E78CE" w:rsidRPr="00816C4A" w:rsidRDefault="000E78CE" w:rsidP="000E78CE">
      <w:pPr>
        <w:keepNext/>
        <w:keepLines/>
      </w:pPr>
      <w:proofErr w:type="gramStart"/>
      <w:r w:rsidRPr="00816C4A">
        <w:t>Twenty-sixth byte (Event driven information extensions):</w:t>
      </w:r>
      <w:proofErr w:type="gramEnd"/>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3A99F57D" w14:textId="77777777" w:rsidTr="00EC331A">
        <w:trPr>
          <w:gridAfter w:val="2"/>
          <w:wAfter w:w="5300" w:type="dxa"/>
        </w:trPr>
        <w:tc>
          <w:tcPr>
            <w:tcW w:w="851" w:type="dxa"/>
          </w:tcPr>
          <w:p w14:paraId="29E9344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28809C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7EBB350" w14:textId="77777777" w:rsidR="000E78CE" w:rsidRPr="00816C4A" w:rsidRDefault="000E78CE" w:rsidP="00EC331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84B01B7" w14:textId="77777777" w:rsidR="000E78CE" w:rsidRPr="00816C4A" w:rsidRDefault="000E78CE" w:rsidP="00EC331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8DBAC5" w14:textId="77777777" w:rsidR="000E78CE" w:rsidRPr="00816C4A" w:rsidRDefault="000E78CE" w:rsidP="00EC331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84309FB" w14:textId="77777777" w:rsidR="000E78CE" w:rsidRPr="00816C4A" w:rsidRDefault="000E78CE" w:rsidP="00EC331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EE2CA08" w14:textId="77777777" w:rsidR="000E78CE" w:rsidRPr="00816C4A" w:rsidRDefault="000E78CE" w:rsidP="00EC331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6D8BAC" w14:textId="77777777" w:rsidR="000E78CE" w:rsidRPr="00816C4A" w:rsidRDefault="000E78CE" w:rsidP="00EC331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E93F537" w14:textId="77777777" w:rsidR="000E78CE" w:rsidRPr="00816C4A" w:rsidRDefault="000E78CE" w:rsidP="00EC331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D330D81" w14:textId="77777777" w:rsidR="000E78CE" w:rsidRPr="00816C4A" w:rsidRDefault="000E78CE" w:rsidP="00EC331A">
            <w:pPr>
              <w:pStyle w:val="PL"/>
              <w:keepNext/>
              <w:keepLines/>
              <w:jc w:val="center"/>
            </w:pPr>
            <w:r w:rsidRPr="00816C4A">
              <w:t>b1</w:t>
            </w:r>
          </w:p>
        </w:tc>
      </w:tr>
      <w:tr w:rsidR="000E78CE" w:rsidRPr="00816C4A" w14:paraId="05762535" w14:textId="77777777" w:rsidTr="00EC331A">
        <w:trPr>
          <w:trHeight w:val="24"/>
        </w:trPr>
        <w:tc>
          <w:tcPr>
            <w:tcW w:w="851" w:type="dxa"/>
          </w:tcPr>
          <w:p w14:paraId="3F6B9E4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EA3791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69076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4EB08C"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DD7BD6E"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8B13A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A7CEC31"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57DF27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CA75F9"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11CAFA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48B0CC8" w14:textId="77777777" w:rsidR="000E78CE" w:rsidRPr="00816C4A" w:rsidRDefault="000E78CE" w:rsidP="00EC331A">
            <w:pPr>
              <w:pStyle w:val="PL"/>
              <w:keepNext/>
              <w:keepLines/>
            </w:pPr>
            <w:r w:rsidRPr="00816C4A">
              <w:t>Event : CSG Cell Selection (if class "q" is supported)</w:t>
            </w:r>
          </w:p>
        </w:tc>
      </w:tr>
      <w:tr w:rsidR="000E78CE" w:rsidRPr="00816C4A" w14:paraId="17CF9EB5" w14:textId="77777777" w:rsidTr="00EC331A">
        <w:trPr>
          <w:trHeight w:val="24"/>
        </w:trPr>
        <w:tc>
          <w:tcPr>
            <w:tcW w:w="851" w:type="dxa"/>
          </w:tcPr>
          <w:p w14:paraId="207E1FD9"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1988726"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38582E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3FD0BA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DB3DC40"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8158F5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E29D63F"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0D2BA4"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2501D0D"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667759D5" w14:textId="77777777" w:rsidR="000E78CE" w:rsidRPr="00816C4A" w:rsidRDefault="000E78CE" w:rsidP="00EC331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BBE1F9E" w14:textId="77777777" w:rsidR="000E78CE" w:rsidRPr="00816C4A" w:rsidRDefault="000E78CE" w:rsidP="00EC331A">
            <w:pPr>
              <w:pStyle w:val="PL"/>
              <w:keepNext/>
              <w:keepLines/>
            </w:pPr>
            <w:r w:rsidRPr="00816C4A">
              <w:t>Reserved by ETSI SCP: Contactless state request (if class "r" is supported</w:t>
            </w:r>
          </w:p>
        </w:tc>
      </w:tr>
      <w:tr w:rsidR="000E78CE" w:rsidRPr="00816C4A" w14:paraId="4DE0951F" w14:textId="77777777" w:rsidTr="00EC331A">
        <w:trPr>
          <w:trHeight w:val="24"/>
        </w:trPr>
        <w:tc>
          <w:tcPr>
            <w:tcW w:w="851" w:type="dxa"/>
          </w:tcPr>
          <w:p w14:paraId="130842F9"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EFE0D4B"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350D0FC"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E6E2C1D"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39F22D6"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B083E77"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512315"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21BBE440"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0303C3F"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584244A" w14:textId="77777777" w:rsidR="000E78CE" w:rsidRPr="00816C4A" w:rsidRDefault="000E78CE" w:rsidP="00EC33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970F7D6" w14:textId="77777777" w:rsidR="000E78CE" w:rsidRPr="00816C4A" w:rsidRDefault="000E78CE" w:rsidP="00EC331A">
            <w:pPr>
              <w:pStyle w:val="PL"/>
            </w:pPr>
            <w:r w:rsidRPr="00816C4A">
              <w:t>See TS 102 223 [32] clause 5.2</w:t>
            </w:r>
          </w:p>
        </w:tc>
      </w:tr>
    </w:tbl>
    <w:p w14:paraId="3BC5B1EF" w14:textId="77777777" w:rsidR="000E78CE" w:rsidRPr="00816C4A" w:rsidRDefault="000E78CE" w:rsidP="000E78CE">
      <w:pPr>
        <w:pStyle w:val="B1"/>
      </w:pPr>
    </w:p>
    <w:p w14:paraId="2A47F857" w14:textId="77777777" w:rsidR="000E78CE" w:rsidRPr="00816C4A" w:rsidRDefault="000E78CE" w:rsidP="000E78CE">
      <w:pPr>
        <w:keepNext/>
        <w:keepLines/>
      </w:pPr>
      <w:proofErr w:type="gramStart"/>
      <w:r w:rsidRPr="00816C4A">
        <w:t>Twenty-seventh byte (Event driven information extensions):</w:t>
      </w:r>
      <w:proofErr w:type="gramEnd"/>
    </w:p>
    <w:p w14:paraId="260EE545" w14:textId="77777777" w:rsidR="000E78CE" w:rsidRPr="00816C4A" w:rsidRDefault="000E78CE" w:rsidP="000E78CE">
      <w:pPr>
        <w:pStyle w:val="B1"/>
      </w:pPr>
      <w:r w:rsidRPr="00816C4A">
        <w:t>-</w:t>
      </w:r>
      <w:r w:rsidRPr="00816C4A">
        <w:tab/>
        <w:t>See ETSI TS 102 223 [32] clause</w:t>
      </w:r>
      <w:r>
        <w:t> </w:t>
      </w:r>
      <w:r w:rsidRPr="00816C4A">
        <w:t>5.2.</w:t>
      </w:r>
    </w:p>
    <w:p w14:paraId="247E3C5E" w14:textId="77777777" w:rsidR="000E78CE" w:rsidRPr="00816C4A" w:rsidRDefault="000E78CE" w:rsidP="000E78CE">
      <w:pPr>
        <w:keepNext/>
        <w:keepLines/>
      </w:pPr>
      <w:proofErr w:type="gramStart"/>
      <w:r w:rsidRPr="00816C4A">
        <w:t>Twenty-eighth byte (Text attributes):</w:t>
      </w:r>
      <w:proofErr w:type="gramEnd"/>
    </w:p>
    <w:p w14:paraId="19DEB3BF" w14:textId="77777777" w:rsidR="000E78CE" w:rsidRPr="00816C4A" w:rsidRDefault="000E78CE" w:rsidP="000E78CE">
      <w:pPr>
        <w:pStyle w:val="B1"/>
      </w:pPr>
      <w:r w:rsidRPr="00816C4A">
        <w:t>-</w:t>
      </w:r>
      <w:r w:rsidRPr="00816C4A">
        <w:tab/>
        <w:t>See ETSI TS 102 223 [32] clause</w:t>
      </w:r>
      <w:r>
        <w:t> </w:t>
      </w:r>
      <w:r w:rsidRPr="00816C4A">
        <w:t>5.2.</w:t>
      </w:r>
    </w:p>
    <w:p w14:paraId="0FA278D0" w14:textId="77777777" w:rsidR="000E78CE" w:rsidRPr="00816C4A" w:rsidRDefault="000E78CE" w:rsidP="000E78CE">
      <w:pPr>
        <w:keepNext/>
        <w:keepLines/>
      </w:pPr>
      <w:proofErr w:type="gramStart"/>
      <w:r w:rsidRPr="00816C4A">
        <w:t>Twenty-ninth byte (Text attributes):</w:t>
      </w:r>
      <w:proofErr w:type="gramEnd"/>
    </w:p>
    <w:p w14:paraId="67016F8B" w14:textId="77777777" w:rsidR="000E78CE" w:rsidRPr="00816C4A" w:rsidRDefault="000E78CE" w:rsidP="000E78CE">
      <w:pPr>
        <w:pStyle w:val="B1"/>
      </w:pPr>
      <w:r w:rsidRPr="00816C4A">
        <w:t>-</w:t>
      </w:r>
      <w:r w:rsidRPr="00816C4A">
        <w:tab/>
        <w:t>See ETSI TS 102 223 [32] clause</w:t>
      </w:r>
      <w:r>
        <w:t> </w:t>
      </w:r>
      <w:r w:rsidRPr="00816C4A">
        <w:t>5.2.</w:t>
      </w:r>
    </w:p>
    <w:p w14:paraId="3D21193D" w14:textId="77777777" w:rsidR="000E78CE" w:rsidRPr="00816C4A" w:rsidRDefault="000E78CE" w:rsidP="000E78CE">
      <w:r w:rsidRPr="00816C4A">
        <w:t>Thirtieth byte:</w:t>
      </w:r>
    </w:p>
    <w:p w14:paraId="39D208A9"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2B4FCB8" w14:textId="77777777" w:rsidTr="00EC331A">
        <w:trPr>
          <w:gridAfter w:val="2"/>
          <w:wAfter w:w="5300" w:type="dxa"/>
          <w:trHeight w:val="280"/>
        </w:trPr>
        <w:tc>
          <w:tcPr>
            <w:tcW w:w="851" w:type="dxa"/>
          </w:tcPr>
          <w:p w14:paraId="49A30A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ED762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7FC5E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7C6B8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DAB7A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69A2DC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3DBEEE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76927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81E39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A8E5D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5DA5B0D9" w14:textId="77777777" w:rsidTr="00EC331A">
        <w:trPr>
          <w:trHeight w:val="24"/>
        </w:trPr>
        <w:tc>
          <w:tcPr>
            <w:tcW w:w="851" w:type="dxa"/>
          </w:tcPr>
          <w:p w14:paraId="245019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F20A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897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2058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E11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574E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776F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B6E3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FBB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E991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8C97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0E78CE" w:rsidRPr="00816C4A" w14:paraId="05DD6668" w14:textId="77777777" w:rsidTr="00EC331A">
        <w:trPr>
          <w:trHeight w:val="24"/>
        </w:trPr>
        <w:tc>
          <w:tcPr>
            <w:tcW w:w="851" w:type="dxa"/>
          </w:tcPr>
          <w:p w14:paraId="387E4D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7A6F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C573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B62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0FA4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DF75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7753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79A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4C99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9748F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D6A7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0E78CE" w:rsidRPr="00816C4A" w14:paraId="6FFB8A31" w14:textId="77777777" w:rsidTr="00EC331A">
        <w:trPr>
          <w:trHeight w:val="24"/>
        </w:trPr>
        <w:tc>
          <w:tcPr>
            <w:tcW w:w="851" w:type="dxa"/>
          </w:tcPr>
          <w:p w14:paraId="19AE5C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0E48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B42B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A8C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F1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3EF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937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15EE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AC7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573E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FEFB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0E78CE" w:rsidRPr="00816C4A" w14:paraId="79FF9D47" w14:textId="77777777" w:rsidTr="00EC331A">
        <w:trPr>
          <w:trHeight w:val="24"/>
        </w:trPr>
        <w:tc>
          <w:tcPr>
            <w:tcW w:w="851" w:type="dxa"/>
          </w:tcPr>
          <w:p w14:paraId="1FF176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4CD0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472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E84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CFE18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BE42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3CFD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2CB1E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56356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EFCBC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C96A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0E78CE" w:rsidRPr="00816C4A" w14:paraId="307E2025" w14:textId="77777777" w:rsidTr="00EC331A">
        <w:trPr>
          <w:trHeight w:val="24"/>
        </w:trPr>
        <w:tc>
          <w:tcPr>
            <w:tcW w:w="851" w:type="dxa"/>
          </w:tcPr>
          <w:p w14:paraId="5E41AB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5D06F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13E2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19FA6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8A0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29FE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0E5CF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14D0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C471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5001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508E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0E78CE" w:rsidRPr="00816C4A" w14:paraId="43F6E39D" w14:textId="77777777" w:rsidTr="00EC331A">
        <w:trPr>
          <w:trHeight w:val="24"/>
        </w:trPr>
        <w:tc>
          <w:tcPr>
            <w:tcW w:w="851" w:type="dxa"/>
          </w:tcPr>
          <w:p w14:paraId="71A406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8B0B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D41674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23E81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8C416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4B6E8D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0F25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1885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C176A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F11F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4166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0E78CE" w:rsidRPr="00816C4A" w14:paraId="6784E1ED" w14:textId="77777777" w:rsidTr="00EC331A">
        <w:trPr>
          <w:trHeight w:val="24"/>
        </w:trPr>
        <w:tc>
          <w:tcPr>
            <w:tcW w:w="851" w:type="dxa"/>
          </w:tcPr>
          <w:p w14:paraId="7186D4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98E3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60A2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647DA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D87E9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21962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E8ADD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623A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5A8F0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2D7B6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4B87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6CB20785" w14:textId="77777777" w:rsidTr="00EC331A">
        <w:trPr>
          <w:trHeight w:val="24"/>
        </w:trPr>
        <w:tc>
          <w:tcPr>
            <w:tcW w:w="851" w:type="dxa"/>
          </w:tcPr>
          <w:p w14:paraId="6FDC2C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9A3CF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2270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83481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87CB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4E51E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19ED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C6E6C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916B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C62D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D2CA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04D77A46" w14:textId="77777777" w:rsidR="000E78CE" w:rsidRPr="00816C4A" w:rsidRDefault="000E78CE" w:rsidP="000E78CE"/>
    <w:p w14:paraId="597A73C5" w14:textId="77777777" w:rsidR="000E78CE" w:rsidRPr="00816C4A" w:rsidRDefault="000E78CE" w:rsidP="000E78CE">
      <w:proofErr w:type="gramStart"/>
      <w:r w:rsidRPr="00816C4A">
        <w:t>Thirty-first byte:</w:t>
      </w:r>
      <w:proofErr w:type="gramEnd"/>
    </w:p>
    <w:p w14:paraId="49B82A14"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739A7FBD" w14:textId="77777777" w:rsidTr="00EC331A">
        <w:trPr>
          <w:gridAfter w:val="2"/>
          <w:wAfter w:w="5300" w:type="dxa"/>
          <w:trHeight w:val="280"/>
        </w:trPr>
        <w:tc>
          <w:tcPr>
            <w:tcW w:w="851" w:type="dxa"/>
          </w:tcPr>
          <w:p w14:paraId="39330F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D7C1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E1A95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CE8BAC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75191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F4A79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731D55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D37F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5C73B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4B6CD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6AB3E803" w14:textId="77777777" w:rsidTr="00EC331A">
        <w:trPr>
          <w:trHeight w:val="24"/>
        </w:trPr>
        <w:tc>
          <w:tcPr>
            <w:tcW w:w="851" w:type="dxa"/>
          </w:tcPr>
          <w:p w14:paraId="092372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EC16C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32A35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017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8D97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FA9B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853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6A5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AF7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628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40C4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81A786A" w14:textId="77777777" w:rsidTr="00EC331A">
        <w:trPr>
          <w:trHeight w:val="24"/>
        </w:trPr>
        <w:tc>
          <w:tcPr>
            <w:tcW w:w="851" w:type="dxa"/>
          </w:tcPr>
          <w:p w14:paraId="12D8B5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AD28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3789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671B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C3F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E21E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6DFF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A48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AEF8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79E0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ADE44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0E78CE" w:rsidRPr="00816C4A" w14:paraId="4C17C75F" w14:textId="77777777" w:rsidTr="00EC331A">
        <w:trPr>
          <w:trHeight w:val="24"/>
        </w:trPr>
        <w:tc>
          <w:tcPr>
            <w:tcW w:w="851" w:type="dxa"/>
          </w:tcPr>
          <w:p w14:paraId="3A8A5C7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091E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227F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33F3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DD63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FA1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BA5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6D836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56DA9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0B9F8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4CA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52C0D3CF" w14:textId="77777777" w:rsidTr="00EC331A">
        <w:trPr>
          <w:trHeight w:val="24"/>
        </w:trPr>
        <w:tc>
          <w:tcPr>
            <w:tcW w:w="851" w:type="dxa"/>
          </w:tcPr>
          <w:p w14:paraId="474852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9DE4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22FC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FEAB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3C9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9797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0C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E09E4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C97C94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61059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4233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0E78CE" w:rsidRPr="00816C4A" w14:paraId="18FBD3D2" w14:textId="77777777" w:rsidTr="00EC331A">
        <w:trPr>
          <w:trHeight w:val="24"/>
        </w:trPr>
        <w:tc>
          <w:tcPr>
            <w:tcW w:w="851" w:type="dxa"/>
          </w:tcPr>
          <w:p w14:paraId="4A8A846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5C2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6132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8C5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C740B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0BA4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ABBB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5165E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BFC12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6225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361CC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C59A427" w14:textId="77777777" w:rsidTr="00EC331A">
        <w:trPr>
          <w:trHeight w:val="24"/>
        </w:trPr>
        <w:tc>
          <w:tcPr>
            <w:tcW w:w="851" w:type="dxa"/>
          </w:tcPr>
          <w:p w14:paraId="0FF9CF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9EC0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E445D5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FBE50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35C71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23744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0A7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76C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4A41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AFD2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2DDB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0E78CE" w:rsidRPr="00816C4A" w14:paraId="0C5BBDB7" w14:textId="77777777" w:rsidTr="00EC331A">
        <w:trPr>
          <w:trHeight w:val="24"/>
        </w:trPr>
        <w:tc>
          <w:tcPr>
            <w:tcW w:w="851" w:type="dxa"/>
          </w:tcPr>
          <w:p w14:paraId="55FB3C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6BD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D0A2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4F8BF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5D6BD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3985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D3AA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166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05AFC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34AA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770D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0E78CE" w:rsidRPr="00816C4A" w14:paraId="14B3323D" w14:textId="77777777" w:rsidTr="00EC331A">
        <w:trPr>
          <w:trHeight w:val="24"/>
        </w:trPr>
        <w:tc>
          <w:tcPr>
            <w:tcW w:w="851" w:type="dxa"/>
          </w:tcPr>
          <w:p w14:paraId="3689D49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ACBC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DCD53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9011F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2E57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BEF6E5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68101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3EF79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AD012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12B9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6414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399B01C9" w14:textId="77777777" w:rsidR="000E78CE" w:rsidRPr="00816C4A" w:rsidRDefault="000E78CE" w:rsidP="000E78CE"/>
    <w:p w14:paraId="0AA05BA2" w14:textId="77777777" w:rsidR="000E78CE" w:rsidRPr="00816C4A" w:rsidRDefault="000E78CE" w:rsidP="000E78CE">
      <w:proofErr w:type="gramStart"/>
      <w:r w:rsidRPr="00816C4A">
        <w:t>Thirty-second byte:</w:t>
      </w:r>
      <w:proofErr w:type="gramEnd"/>
    </w:p>
    <w:p w14:paraId="44E800A3"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70F7743" w14:textId="77777777" w:rsidTr="00EC331A">
        <w:trPr>
          <w:gridAfter w:val="2"/>
          <w:wAfter w:w="5300" w:type="dxa"/>
          <w:trHeight w:val="280"/>
        </w:trPr>
        <w:tc>
          <w:tcPr>
            <w:tcW w:w="851" w:type="dxa"/>
          </w:tcPr>
          <w:p w14:paraId="136D3C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AAE8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7A6B2B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123217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C7F6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14D1F8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BF82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BF641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14165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D83F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13ADE221" w14:textId="77777777" w:rsidTr="00EC331A">
        <w:trPr>
          <w:trHeight w:val="24"/>
        </w:trPr>
        <w:tc>
          <w:tcPr>
            <w:tcW w:w="851" w:type="dxa"/>
          </w:tcPr>
          <w:p w14:paraId="475F0D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9B57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E339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D78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368E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C72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0CF9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08DE3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303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EB60C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ECB3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0E78CE" w:rsidRPr="00816C4A" w14:paraId="577BEBAA" w14:textId="77777777" w:rsidTr="00EC331A">
        <w:trPr>
          <w:trHeight w:val="24"/>
        </w:trPr>
        <w:tc>
          <w:tcPr>
            <w:tcW w:w="851" w:type="dxa"/>
          </w:tcPr>
          <w:p w14:paraId="10C8D6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CD0E3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74D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E5C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427F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2B7E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EC2D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D656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C0570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D726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E6DB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0E78CE" w:rsidRPr="00816C4A" w14:paraId="7C705D54" w14:textId="77777777" w:rsidTr="00EC331A">
        <w:trPr>
          <w:trHeight w:val="24"/>
        </w:trPr>
        <w:tc>
          <w:tcPr>
            <w:tcW w:w="851" w:type="dxa"/>
          </w:tcPr>
          <w:p w14:paraId="480CAC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3534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2729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C4F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552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92E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B41BC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A5D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004C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7987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5E22F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0E78CE" w:rsidRPr="00816C4A" w14:paraId="77F4C0E7" w14:textId="77777777" w:rsidTr="00EC331A">
        <w:trPr>
          <w:trHeight w:val="24"/>
        </w:trPr>
        <w:tc>
          <w:tcPr>
            <w:tcW w:w="851" w:type="dxa"/>
          </w:tcPr>
          <w:p w14:paraId="7DB96C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8851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591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B06D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D1E97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F6D9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FAE24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CC74A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485F8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29CDD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41B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513580C" w14:textId="77777777" w:rsidTr="00EC331A">
        <w:trPr>
          <w:trHeight w:val="24"/>
        </w:trPr>
        <w:tc>
          <w:tcPr>
            <w:tcW w:w="851" w:type="dxa"/>
          </w:tcPr>
          <w:p w14:paraId="0399596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0785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947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98D6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39EC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5E64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61F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34E8C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390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643F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DD5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0690938F" w14:textId="77777777" w:rsidTr="00EC331A">
        <w:trPr>
          <w:trHeight w:val="24"/>
        </w:trPr>
        <w:tc>
          <w:tcPr>
            <w:tcW w:w="851" w:type="dxa"/>
          </w:tcPr>
          <w:p w14:paraId="122595A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EB2AF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DB42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48E737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7F1134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7D12E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4A59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E35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8AF58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FACD6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A5F40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9B144A8" w14:textId="77777777" w:rsidTr="00EC331A">
        <w:trPr>
          <w:trHeight w:val="24"/>
        </w:trPr>
        <w:tc>
          <w:tcPr>
            <w:tcW w:w="851" w:type="dxa"/>
          </w:tcPr>
          <w:p w14:paraId="737979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3A68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D63D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AF305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829F7A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D0D8E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1E4C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6242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A3AC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2BED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492F8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243EA64" w14:textId="77777777" w:rsidTr="00EC331A">
        <w:trPr>
          <w:trHeight w:val="24"/>
        </w:trPr>
        <w:tc>
          <w:tcPr>
            <w:tcW w:w="851" w:type="dxa"/>
          </w:tcPr>
          <w:p w14:paraId="40A3A91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B8D5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89E0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F84D9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A835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E11C8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4A936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063BE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35B4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5DAE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0B36D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283C3B6" w14:textId="77777777" w:rsidR="000E78CE" w:rsidRPr="000C201D" w:rsidRDefault="000E78CE" w:rsidP="000E78CE">
      <w:r>
        <w:t>…</w:t>
      </w:r>
    </w:p>
    <w:p w14:paraId="23F7FE9A" w14:textId="77777777" w:rsidR="000E78CE" w:rsidRPr="00816C4A" w:rsidRDefault="000E78CE" w:rsidP="000E78CE">
      <w:proofErr w:type="gramStart"/>
      <w:r w:rsidRPr="00816C4A">
        <w:t>Thirty-third byte:</w:t>
      </w:r>
      <w:proofErr w:type="gramEnd"/>
    </w:p>
    <w:p w14:paraId="7BEF197B"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E7C3885" w14:textId="77777777" w:rsidTr="00EC331A">
        <w:trPr>
          <w:gridAfter w:val="2"/>
          <w:wAfter w:w="5300" w:type="dxa"/>
          <w:trHeight w:val="280"/>
        </w:trPr>
        <w:tc>
          <w:tcPr>
            <w:tcW w:w="851" w:type="dxa"/>
          </w:tcPr>
          <w:p w14:paraId="1EB1851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B4B6B2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75A2F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D294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E8B162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8DCC80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8F29E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EC29A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ABF47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7352F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5BB3B698" w14:textId="77777777" w:rsidTr="00EC331A">
        <w:trPr>
          <w:trHeight w:val="24"/>
        </w:trPr>
        <w:tc>
          <w:tcPr>
            <w:tcW w:w="851" w:type="dxa"/>
          </w:tcPr>
          <w:p w14:paraId="1E90FA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DCF1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2F079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4395C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5F6A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63DB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3DD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C85D9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B87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89F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F1862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FB7FF62" w14:textId="77777777" w:rsidTr="00EC331A">
        <w:trPr>
          <w:trHeight w:val="24"/>
        </w:trPr>
        <w:tc>
          <w:tcPr>
            <w:tcW w:w="851" w:type="dxa"/>
          </w:tcPr>
          <w:p w14:paraId="1870C2C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EE2DA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5A513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9590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9636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6EB3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A686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540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8376B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6F76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2C47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467F1AA" w14:textId="77777777" w:rsidTr="00EC331A">
        <w:trPr>
          <w:trHeight w:val="24"/>
        </w:trPr>
        <w:tc>
          <w:tcPr>
            <w:tcW w:w="851" w:type="dxa"/>
          </w:tcPr>
          <w:p w14:paraId="60CD25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15096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655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3AD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49B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978C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BBA02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FB7F3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4C17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26D94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69B59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B9D1FA2" w14:textId="77777777" w:rsidTr="00EC331A">
        <w:trPr>
          <w:trHeight w:val="24"/>
        </w:trPr>
        <w:tc>
          <w:tcPr>
            <w:tcW w:w="851" w:type="dxa"/>
          </w:tcPr>
          <w:p w14:paraId="62AEED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CE098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57A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3EC8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A7707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9290D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CAB15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0223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D152D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082C7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8C8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0E78CE" w:rsidRPr="00816C4A" w14:paraId="7546008C" w14:textId="77777777" w:rsidTr="00EC331A">
        <w:trPr>
          <w:trHeight w:val="24"/>
        </w:trPr>
        <w:tc>
          <w:tcPr>
            <w:tcW w:w="851" w:type="dxa"/>
          </w:tcPr>
          <w:p w14:paraId="55D3929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ABBE1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A84F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F5FEE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DE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43AE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90B8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F493F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9DC69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B9018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7BA3C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2BFE9EC" w14:textId="77777777" w:rsidTr="00EC331A">
        <w:trPr>
          <w:trHeight w:val="24"/>
        </w:trPr>
        <w:tc>
          <w:tcPr>
            <w:tcW w:w="851" w:type="dxa"/>
          </w:tcPr>
          <w:p w14:paraId="198FE8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CB07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7DE1F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F7919B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DC05F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ADE1DC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28A8C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E03D4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9AA1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2FE95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80D3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0E78CE" w:rsidRPr="00816C4A" w14:paraId="3F575495" w14:textId="77777777" w:rsidTr="00EC331A">
        <w:trPr>
          <w:trHeight w:val="24"/>
        </w:trPr>
        <w:tc>
          <w:tcPr>
            <w:tcW w:w="851" w:type="dxa"/>
          </w:tcPr>
          <w:p w14:paraId="677DCE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6D28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6BC8FD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E60AE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3D59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91CB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41EFB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95580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DFE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EACA5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617F2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0E78CE" w:rsidRPr="00816C4A" w14:paraId="4A1164E1" w14:textId="77777777" w:rsidTr="00EC331A">
        <w:trPr>
          <w:trHeight w:val="24"/>
        </w:trPr>
        <w:tc>
          <w:tcPr>
            <w:tcW w:w="851" w:type="dxa"/>
          </w:tcPr>
          <w:p w14:paraId="14549D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1A4CD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502F9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1B0C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C9AA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93ECB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EC7E5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8D93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717F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43820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DF1A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1857E9A0" w14:textId="77777777" w:rsidR="000E78CE" w:rsidRPr="00816C4A" w:rsidRDefault="000E78CE" w:rsidP="000E78CE"/>
    <w:p w14:paraId="7FAA6973" w14:textId="77777777" w:rsidR="000E78CE" w:rsidRPr="00816C4A" w:rsidRDefault="000E78CE" w:rsidP="000E78CE">
      <w:proofErr w:type="gramStart"/>
      <w:r w:rsidRPr="00816C4A">
        <w:t>Thirty-fourth byte:</w:t>
      </w:r>
      <w:proofErr w:type="gramEnd"/>
    </w:p>
    <w:p w14:paraId="479C682C"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190A7FF7" w14:textId="77777777" w:rsidTr="00EC331A">
        <w:trPr>
          <w:gridAfter w:val="2"/>
          <w:wAfter w:w="5300" w:type="dxa"/>
          <w:trHeight w:val="280"/>
        </w:trPr>
        <w:tc>
          <w:tcPr>
            <w:tcW w:w="851" w:type="dxa"/>
          </w:tcPr>
          <w:p w14:paraId="5655428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FE596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C4B5D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6818C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EDFFC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F79C2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D272FC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36063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3E14A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4FA7F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2857C6A4" w14:textId="77777777" w:rsidTr="00EC331A">
        <w:trPr>
          <w:trHeight w:val="24"/>
        </w:trPr>
        <w:tc>
          <w:tcPr>
            <w:tcW w:w="851" w:type="dxa"/>
          </w:tcPr>
          <w:p w14:paraId="42DBEA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C198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D2DA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D32D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42D6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EDDA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CB091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8AFF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467B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A783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21E4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0E78CE" w:rsidRPr="00816C4A" w14:paraId="2F7E25C2" w14:textId="77777777" w:rsidTr="00EC331A">
        <w:trPr>
          <w:trHeight w:val="24"/>
        </w:trPr>
        <w:tc>
          <w:tcPr>
            <w:tcW w:w="851" w:type="dxa"/>
          </w:tcPr>
          <w:p w14:paraId="4A6C4F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219EE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D912E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B7EB3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C82E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2EB5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C76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B8E2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49255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29624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AC0D1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0E78CE" w:rsidRPr="00816C4A" w14:paraId="32922568" w14:textId="77777777" w:rsidTr="00EC331A">
        <w:trPr>
          <w:trHeight w:val="24"/>
        </w:trPr>
        <w:tc>
          <w:tcPr>
            <w:tcW w:w="851" w:type="dxa"/>
          </w:tcPr>
          <w:p w14:paraId="157B62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7E152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FF28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1F42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91214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6DD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BF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947B3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788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163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B60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0E78CE" w:rsidRPr="00816C4A" w14:paraId="487B10C7" w14:textId="77777777" w:rsidTr="00EC331A">
        <w:trPr>
          <w:trHeight w:val="24"/>
        </w:trPr>
        <w:tc>
          <w:tcPr>
            <w:tcW w:w="851" w:type="dxa"/>
          </w:tcPr>
          <w:p w14:paraId="2BB1D9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00511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33128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5BA4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0F2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C26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0299E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6D5E05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60D66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B26878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2A0E7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0E78CE" w:rsidRPr="00816C4A" w14:paraId="7ABC6D0F" w14:textId="77777777" w:rsidTr="00EC331A">
        <w:trPr>
          <w:trHeight w:val="24"/>
        </w:trPr>
        <w:tc>
          <w:tcPr>
            <w:tcW w:w="851" w:type="dxa"/>
          </w:tcPr>
          <w:p w14:paraId="343F78B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05BBF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916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4CE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3B87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D794B1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423C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26F5F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B7816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EB9FB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BE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0E78CE" w:rsidRPr="00816C4A" w14:paraId="052B6C6D" w14:textId="77777777" w:rsidTr="00EC331A">
        <w:trPr>
          <w:trHeight w:val="24"/>
        </w:trPr>
        <w:tc>
          <w:tcPr>
            <w:tcW w:w="851" w:type="dxa"/>
          </w:tcPr>
          <w:p w14:paraId="29B0DEB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5D25D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D82742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0AE4F4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24906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C4233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8F65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5F21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A45A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31F56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0AD7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1792FD78" w14:textId="77777777" w:rsidTr="00EC331A">
        <w:trPr>
          <w:trHeight w:val="24"/>
        </w:trPr>
        <w:tc>
          <w:tcPr>
            <w:tcW w:w="851" w:type="dxa"/>
          </w:tcPr>
          <w:p w14:paraId="6DEB3B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70B5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2B592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A07345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6E95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5962E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3F4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23B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04FD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6B84F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D954B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0E78CE" w:rsidRPr="00816C4A" w14:paraId="13D09AF0" w14:textId="77777777" w:rsidTr="00EC331A">
        <w:trPr>
          <w:trHeight w:val="24"/>
        </w:trPr>
        <w:tc>
          <w:tcPr>
            <w:tcW w:w="851" w:type="dxa"/>
          </w:tcPr>
          <w:p w14:paraId="7D129F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6C102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B5B4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FEA46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A65A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DEE942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B727B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7C49A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21D31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AC3A9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50FB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4D49CD0" w14:textId="77777777" w:rsidR="000E78CE" w:rsidRPr="00816C4A" w:rsidRDefault="000E78CE" w:rsidP="000E78CE"/>
    <w:p w14:paraId="2B90B72C" w14:textId="77777777" w:rsidR="000E78CE" w:rsidRPr="00816C4A" w:rsidRDefault="000E78CE" w:rsidP="000E78CE">
      <w:proofErr w:type="gramStart"/>
      <w:r w:rsidRPr="00816C4A">
        <w:t>Thirty-fifth byte:</w:t>
      </w:r>
      <w:proofErr w:type="gramEnd"/>
    </w:p>
    <w:p w14:paraId="69CFE421" w14:textId="77777777" w:rsidR="000E78CE" w:rsidRPr="00816C4A" w:rsidRDefault="000E78CE" w:rsidP="000E78C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619B11B" w14:textId="77777777" w:rsidTr="00EC331A">
        <w:trPr>
          <w:gridAfter w:val="2"/>
          <w:wAfter w:w="5300" w:type="dxa"/>
          <w:trHeight w:val="280"/>
        </w:trPr>
        <w:tc>
          <w:tcPr>
            <w:tcW w:w="851" w:type="dxa"/>
          </w:tcPr>
          <w:p w14:paraId="676FBB5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724A3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965C3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5BF5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D8D74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9C766E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1C2A66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37656A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E7C02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EC27BF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E78CE" w:rsidRPr="00816C4A" w14:paraId="40CAD6A4" w14:textId="77777777" w:rsidTr="00EC331A">
        <w:trPr>
          <w:trHeight w:val="24"/>
        </w:trPr>
        <w:tc>
          <w:tcPr>
            <w:tcW w:w="851" w:type="dxa"/>
          </w:tcPr>
          <w:p w14:paraId="42AC298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C12BC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B8688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FB01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63CF3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0DE1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547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39266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832B7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282D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6F382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A96B607" w14:textId="77777777" w:rsidTr="00EC331A">
        <w:trPr>
          <w:trHeight w:val="24"/>
        </w:trPr>
        <w:tc>
          <w:tcPr>
            <w:tcW w:w="851" w:type="dxa"/>
          </w:tcPr>
          <w:p w14:paraId="4099163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F5FE2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2393D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B03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AB8A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B9C48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5C9F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298F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98251E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8E056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7145F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0E78CE" w:rsidRPr="00816C4A" w14:paraId="30AB4FCD" w14:textId="77777777" w:rsidTr="00EC331A">
        <w:trPr>
          <w:trHeight w:val="24"/>
        </w:trPr>
        <w:tc>
          <w:tcPr>
            <w:tcW w:w="851" w:type="dxa"/>
          </w:tcPr>
          <w:p w14:paraId="12D2107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CDC07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CF03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8522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F4C31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E0FA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DBEE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60881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50BB9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920F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B180E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0E78CE" w:rsidRPr="00816C4A" w14:paraId="18CB9660" w14:textId="77777777" w:rsidTr="00EC331A">
        <w:trPr>
          <w:trHeight w:val="24"/>
        </w:trPr>
        <w:tc>
          <w:tcPr>
            <w:tcW w:w="851" w:type="dxa"/>
          </w:tcPr>
          <w:p w14:paraId="3721273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E953B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DC0A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1424A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EE2A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ACFA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25E0EF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D7101E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3620103"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1CD959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F1E42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3B2849FD" w14:textId="77777777" w:rsidTr="00EC331A">
        <w:trPr>
          <w:trHeight w:val="24"/>
        </w:trPr>
        <w:tc>
          <w:tcPr>
            <w:tcW w:w="851" w:type="dxa"/>
          </w:tcPr>
          <w:p w14:paraId="5554964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16CF02"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103AB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A896A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A781C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32A2FE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7C290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3FAECB"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216EC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A3434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58A7C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8472CA5" w14:textId="77777777" w:rsidTr="00EC331A">
        <w:trPr>
          <w:trHeight w:val="24"/>
        </w:trPr>
        <w:tc>
          <w:tcPr>
            <w:tcW w:w="851" w:type="dxa"/>
          </w:tcPr>
          <w:p w14:paraId="13AB559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FE494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C4F26E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953A0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DFCF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B2CDFA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8BE74D"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35374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96BBD8"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B11C8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9FE5F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42DFF41B" w14:textId="77777777" w:rsidTr="00EC331A">
        <w:trPr>
          <w:trHeight w:val="24"/>
        </w:trPr>
        <w:tc>
          <w:tcPr>
            <w:tcW w:w="851" w:type="dxa"/>
          </w:tcPr>
          <w:p w14:paraId="6D889AF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AD0A0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567BAB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771D89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8EECD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721328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B210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4F0327"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8C170"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61D07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87128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E78CE" w:rsidRPr="00816C4A" w14:paraId="7B9124BD" w14:textId="77777777" w:rsidTr="00EC331A">
        <w:trPr>
          <w:trHeight w:val="24"/>
        </w:trPr>
        <w:tc>
          <w:tcPr>
            <w:tcW w:w="851" w:type="dxa"/>
          </w:tcPr>
          <w:p w14:paraId="24A488E6"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24B845"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BE0B4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3C479D1"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20F8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F9AAE9E"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9D7E9"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4CF0DF"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C14BCA"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8567BC"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E991F4" w14:textId="77777777" w:rsidR="000E78CE" w:rsidRPr="00816C4A"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A3B6478" w14:textId="77777777" w:rsidR="000E78CE" w:rsidRPr="00816C4A" w:rsidRDefault="000E78CE" w:rsidP="000E78CE"/>
    <w:p w14:paraId="238A022C" w14:textId="77777777" w:rsidR="000E78CE" w:rsidRPr="000C201D" w:rsidRDefault="000E78CE" w:rsidP="000E78CE">
      <w:pPr>
        <w:keepNext/>
        <w:keepLines/>
      </w:pPr>
      <w:proofErr w:type="gramStart"/>
      <w:r w:rsidRPr="000C201D">
        <w:t>Thirty sixth byte:</w:t>
      </w:r>
      <w:proofErr w:type="gramEnd"/>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0C201D" w14:paraId="08F76630" w14:textId="77777777" w:rsidTr="00EC331A">
        <w:trPr>
          <w:gridAfter w:val="2"/>
          <w:wAfter w:w="5300" w:type="dxa"/>
          <w:trHeight w:val="280"/>
        </w:trPr>
        <w:tc>
          <w:tcPr>
            <w:tcW w:w="851" w:type="dxa"/>
          </w:tcPr>
          <w:p w14:paraId="00821CC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A96495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87988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6F3017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638C1DF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1165716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7BBC67D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05E9754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6844351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BB4FA6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E78CE" w:rsidRPr="000C201D" w14:paraId="2BD6ACEC" w14:textId="77777777" w:rsidTr="00EC331A">
        <w:trPr>
          <w:trHeight w:val="24"/>
        </w:trPr>
        <w:tc>
          <w:tcPr>
            <w:tcW w:w="851" w:type="dxa"/>
          </w:tcPr>
          <w:p w14:paraId="1618035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44505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B9EA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669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76038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73031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9DB5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70D14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A6D5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23BF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3288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E78CE" w:rsidRPr="000C201D" w14:paraId="611D6C0F" w14:textId="77777777" w:rsidTr="00EC331A">
        <w:trPr>
          <w:trHeight w:val="24"/>
        </w:trPr>
        <w:tc>
          <w:tcPr>
            <w:tcW w:w="851" w:type="dxa"/>
          </w:tcPr>
          <w:p w14:paraId="65B4971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15913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0E3D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E1886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B5E7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4D7B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4A6C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F009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5F0E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EE79E2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AB9FC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E78CE" w:rsidRPr="000C201D" w14:paraId="1A56CA41" w14:textId="77777777" w:rsidTr="00EC331A">
        <w:trPr>
          <w:trHeight w:val="24"/>
        </w:trPr>
        <w:tc>
          <w:tcPr>
            <w:tcW w:w="851" w:type="dxa"/>
          </w:tcPr>
          <w:p w14:paraId="40C7625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13F30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01EF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0395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4185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5BC3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23175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38B1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3C08C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29E48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31034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E78CE" w:rsidRPr="000C201D" w14:paraId="7F12B13A" w14:textId="77777777" w:rsidTr="00EC331A">
        <w:trPr>
          <w:trHeight w:val="24"/>
        </w:trPr>
        <w:tc>
          <w:tcPr>
            <w:tcW w:w="851" w:type="dxa"/>
          </w:tcPr>
          <w:p w14:paraId="0E99D9D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469F6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D7F1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1854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39CA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5ECAE1"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9E36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B5626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8BB7B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12F1B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CEFED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E78CE" w:rsidRPr="000C201D" w14:paraId="6CDA0968" w14:textId="77777777" w:rsidTr="00EC331A">
        <w:trPr>
          <w:trHeight w:val="24"/>
        </w:trPr>
        <w:tc>
          <w:tcPr>
            <w:tcW w:w="851" w:type="dxa"/>
          </w:tcPr>
          <w:p w14:paraId="0B25F05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81ED3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76D00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8072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D6E56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BFE9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D2634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36BF9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6174F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D1623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B228F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0E78CE" w:rsidRPr="000C201D" w14:paraId="7DF8144B" w14:textId="77777777" w:rsidTr="00EC331A">
        <w:trPr>
          <w:trHeight w:val="24"/>
        </w:trPr>
        <w:tc>
          <w:tcPr>
            <w:tcW w:w="851" w:type="dxa"/>
          </w:tcPr>
          <w:p w14:paraId="03A7C2C9"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E850F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77EE0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F4310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609BE3F"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D4558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E1B8F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81B9E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C62C3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9AE42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300336"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E78CE" w:rsidRPr="000C201D" w14:paraId="16329788" w14:textId="77777777" w:rsidTr="00EC331A">
        <w:trPr>
          <w:trHeight w:val="24"/>
        </w:trPr>
        <w:tc>
          <w:tcPr>
            <w:tcW w:w="851" w:type="dxa"/>
          </w:tcPr>
          <w:p w14:paraId="312F6DBE"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0391EC77"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0294DE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B9F358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D5008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82841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11B3DC"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2DA211"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AF20E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EC0CB"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871B63"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E78CE" w:rsidRPr="000C201D" w14:paraId="693A71AC" w14:textId="77777777" w:rsidTr="00EC331A">
        <w:trPr>
          <w:trHeight w:val="24"/>
        </w:trPr>
        <w:tc>
          <w:tcPr>
            <w:tcW w:w="851" w:type="dxa"/>
          </w:tcPr>
          <w:p w14:paraId="2DEC0BE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919268"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2AA726E"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FF4A6DA"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B1B83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F4C03D"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FCF1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383A30"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1D09F2"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135FD5"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503CD4" w14:textId="77777777" w:rsidR="000E78CE" w:rsidRPr="000C201D" w:rsidRDefault="000E78CE" w:rsidP="00EC33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227B977" w14:textId="77777777" w:rsidR="000E78CE" w:rsidRPr="000C201D" w:rsidRDefault="000E78CE" w:rsidP="000E78CE"/>
    <w:p w14:paraId="4902C5E0" w14:textId="77777777" w:rsidR="000E78CE" w:rsidRPr="00816C4A" w:rsidRDefault="000E78CE" w:rsidP="000E78CE">
      <w:pPr>
        <w:keepNext/>
        <w:keepLines/>
      </w:pPr>
      <w:proofErr w:type="gramStart"/>
      <w:r w:rsidRPr="00816C4A">
        <w:t>Thirty seventh byte:</w:t>
      </w:r>
      <w:proofErr w:type="gramEnd"/>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E78CE" w:rsidRPr="000C201D" w:rsidDel="003617CF" w14:paraId="25E07E83" w14:textId="4F62DC87" w:rsidTr="00EC331A">
        <w:trPr>
          <w:gridAfter w:val="2"/>
          <w:wAfter w:w="5808" w:type="dxa"/>
          <w:trHeight w:val="148"/>
          <w:del w:id="49" w:author="CATT_dxy" w:date="2024-08-15T18:55:00Z"/>
        </w:trPr>
        <w:tc>
          <w:tcPr>
            <w:tcW w:w="709" w:type="dxa"/>
          </w:tcPr>
          <w:p w14:paraId="0A6DEC56" w14:textId="2C9A0E07" w:rsidR="000E78CE" w:rsidRPr="000C201D" w:rsidDel="003617CF" w:rsidRDefault="000E78CE" w:rsidP="00EC331A">
            <w:pPr>
              <w:keepNext/>
              <w:spacing w:after="0"/>
              <w:rPr>
                <w:del w:id="50" w:author="CATT_dxy" w:date="2024-08-15T18:55:00Z"/>
                <w:rFonts w:ascii="Courier New" w:hAnsi="Courier New"/>
                <w:sz w:val="16"/>
              </w:rPr>
            </w:pPr>
          </w:p>
        </w:tc>
        <w:tc>
          <w:tcPr>
            <w:tcW w:w="436" w:type="dxa"/>
            <w:tcBorders>
              <w:left w:val="nil"/>
              <w:right w:val="single" w:sz="6" w:space="0" w:color="auto"/>
            </w:tcBorders>
          </w:tcPr>
          <w:p w14:paraId="36104E13" w14:textId="2D18EA1A" w:rsidR="000E78CE" w:rsidRPr="000C201D" w:rsidDel="003617CF" w:rsidRDefault="000E78CE" w:rsidP="00EC331A">
            <w:pPr>
              <w:keepNext/>
              <w:spacing w:after="0"/>
              <w:rPr>
                <w:del w:id="51" w:author="CATT_dxy" w:date="2024-08-15T18:55: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A8FF689" w14:textId="2FD9ACD5"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2" w:author="CATT_dxy" w:date="2024-08-15T18:55:00Z"/>
                <w:rFonts w:ascii="Courier New" w:hAnsi="Courier New"/>
                <w:sz w:val="16"/>
              </w:rPr>
            </w:pPr>
            <w:del w:id="53" w:author="CATT_dxy" w:date="2024-08-15T18:55:00Z">
              <w:r w:rsidRPr="000C201D" w:rsidDel="003617CF">
                <w:rPr>
                  <w:rFonts w:ascii="Courier New" w:hAnsi="Courier New"/>
                  <w:sz w:val="16"/>
                </w:rPr>
                <w:delText>b8</w:delText>
              </w:r>
            </w:del>
          </w:p>
        </w:tc>
        <w:tc>
          <w:tcPr>
            <w:tcW w:w="435" w:type="dxa"/>
            <w:gridSpan w:val="2"/>
            <w:tcBorders>
              <w:top w:val="single" w:sz="6" w:space="0" w:color="auto"/>
              <w:left w:val="single" w:sz="6" w:space="0" w:color="auto"/>
              <w:bottom w:val="single" w:sz="6" w:space="0" w:color="auto"/>
              <w:right w:val="single" w:sz="6" w:space="0" w:color="auto"/>
            </w:tcBorders>
          </w:tcPr>
          <w:p w14:paraId="6FF1B21E" w14:textId="4CC8227F"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4" w:author="CATT_dxy" w:date="2024-08-15T18:55:00Z"/>
                <w:rFonts w:ascii="Courier New" w:hAnsi="Courier New"/>
                <w:sz w:val="16"/>
              </w:rPr>
            </w:pPr>
            <w:del w:id="55" w:author="CATT_dxy" w:date="2024-08-15T18:55:00Z">
              <w:r w:rsidRPr="000C201D" w:rsidDel="003617CF">
                <w:rPr>
                  <w:rFonts w:ascii="Courier New" w:hAnsi="Courier New"/>
                  <w:sz w:val="16"/>
                </w:rPr>
                <w:delText>b7</w:delText>
              </w:r>
            </w:del>
          </w:p>
        </w:tc>
        <w:tc>
          <w:tcPr>
            <w:tcW w:w="435" w:type="dxa"/>
            <w:gridSpan w:val="2"/>
            <w:tcBorders>
              <w:top w:val="single" w:sz="6" w:space="0" w:color="auto"/>
              <w:left w:val="single" w:sz="6" w:space="0" w:color="auto"/>
              <w:bottom w:val="single" w:sz="6" w:space="0" w:color="auto"/>
              <w:right w:val="single" w:sz="6" w:space="0" w:color="auto"/>
            </w:tcBorders>
          </w:tcPr>
          <w:p w14:paraId="264B2CA0" w14:textId="34E0480A"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6" w:author="CATT_dxy" w:date="2024-08-15T18:55:00Z"/>
                <w:rFonts w:ascii="Courier New" w:hAnsi="Courier New"/>
                <w:sz w:val="16"/>
              </w:rPr>
            </w:pPr>
            <w:del w:id="57" w:author="CATT_dxy" w:date="2024-08-15T18:55:00Z">
              <w:r w:rsidRPr="000C201D" w:rsidDel="003617CF">
                <w:rPr>
                  <w:rFonts w:ascii="Courier New" w:hAnsi="Courier New"/>
                  <w:sz w:val="16"/>
                </w:rPr>
                <w:delText>b6</w:delText>
              </w:r>
            </w:del>
          </w:p>
        </w:tc>
        <w:tc>
          <w:tcPr>
            <w:tcW w:w="435" w:type="dxa"/>
            <w:gridSpan w:val="2"/>
            <w:tcBorders>
              <w:top w:val="single" w:sz="6" w:space="0" w:color="auto"/>
              <w:left w:val="single" w:sz="6" w:space="0" w:color="auto"/>
              <w:bottom w:val="single" w:sz="6" w:space="0" w:color="auto"/>
              <w:right w:val="single" w:sz="6" w:space="0" w:color="auto"/>
            </w:tcBorders>
          </w:tcPr>
          <w:p w14:paraId="2CFBB60A" w14:textId="1B3882AC"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58" w:author="CATT_dxy" w:date="2024-08-15T18:55:00Z"/>
                <w:rFonts w:ascii="Courier New" w:hAnsi="Courier New"/>
                <w:sz w:val="16"/>
              </w:rPr>
            </w:pPr>
            <w:del w:id="59" w:author="CATT_dxy" w:date="2024-08-15T18:55:00Z">
              <w:r w:rsidRPr="000C201D" w:rsidDel="003617CF">
                <w:rPr>
                  <w:rFonts w:ascii="Courier New" w:hAnsi="Courier New"/>
                  <w:sz w:val="16"/>
                </w:rPr>
                <w:delText>b5</w:delText>
              </w:r>
            </w:del>
          </w:p>
        </w:tc>
        <w:tc>
          <w:tcPr>
            <w:tcW w:w="435" w:type="dxa"/>
            <w:gridSpan w:val="2"/>
            <w:tcBorders>
              <w:top w:val="single" w:sz="6" w:space="0" w:color="auto"/>
              <w:left w:val="single" w:sz="6" w:space="0" w:color="auto"/>
              <w:bottom w:val="single" w:sz="6" w:space="0" w:color="auto"/>
              <w:right w:val="single" w:sz="6" w:space="0" w:color="auto"/>
            </w:tcBorders>
          </w:tcPr>
          <w:p w14:paraId="4F837526" w14:textId="61F9CE8F"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0" w:author="CATT_dxy" w:date="2024-08-15T18:55:00Z"/>
                <w:rFonts w:ascii="Courier New" w:hAnsi="Courier New"/>
                <w:sz w:val="16"/>
              </w:rPr>
            </w:pPr>
            <w:del w:id="61" w:author="CATT_dxy" w:date="2024-08-15T18:55:00Z">
              <w:r w:rsidRPr="000C201D" w:rsidDel="003617CF">
                <w:rPr>
                  <w:rFonts w:ascii="Courier New" w:hAnsi="Courier New"/>
                  <w:sz w:val="16"/>
                </w:rPr>
                <w:delText>b4</w:delText>
              </w:r>
            </w:del>
          </w:p>
        </w:tc>
        <w:tc>
          <w:tcPr>
            <w:tcW w:w="435" w:type="dxa"/>
            <w:gridSpan w:val="2"/>
            <w:tcBorders>
              <w:top w:val="single" w:sz="6" w:space="0" w:color="auto"/>
              <w:left w:val="single" w:sz="6" w:space="0" w:color="auto"/>
              <w:bottom w:val="single" w:sz="6" w:space="0" w:color="auto"/>
              <w:right w:val="single" w:sz="6" w:space="0" w:color="auto"/>
            </w:tcBorders>
          </w:tcPr>
          <w:p w14:paraId="013212A4" w14:textId="47762821"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2" w:author="CATT_dxy" w:date="2024-08-15T18:55:00Z"/>
                <w:rFonts w:ascii="Courier New" w:hAnsi="Courier New"/>
                <w:sz w:val="16"/>
              </w:rPr>
            </w:pPr>
            <w:del w:id="63" w:author="CATT_dxy" w:date="2024-08-15T18:55:00Z">
              <w:r w:rsidRPr="000C201D" w:rsidDel="003617CF">
                <w:rPr>
                  <w:rFonts w:ascii="Courier New" w:hAnsi="Courier New"/>
                  <w:sz w:val="16"/>
                </w:rPr>
                <w:delText>b3</w:delText>
              </w:r>
            </w:del>
          </w:p>
        </w:tc>
        <w:tc>
          <w:tcPr>
            <w:tcW w:w="435" w:type="dxa"/>
            <w:gridSpan w:val="2"/>
            <w:tcBorders>
              <w:top w:val="single" w:sz="6" w:space="0" w:color="auto"/>
              <w:left w:val="single" w:sz="6" w:space="0" w:color="auto"/>
              <w:bottom w:val="single" w:sz="6" w:space="0" w:color="auto"/>
              <w:right w:val="single" w:sz="6" w:space="0" w:color="auto"/>
            </w:tcBorders>
          </w:tcPr>
          <w:p w14:paraId="7901DD44" w14:textId="1AEE4E36"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4" w:author="CATT_dxy" w:date="2024-08-15T18:55:00Z"/>
                <w:rFonts w:ascii="Courier New" w:hAnsi="Courier New"/>
                <w:sz w:val="16"/>
              </w:rPr>
            </w:pPr>
            <w:del w:id="65" w:author="CATT_dxy" w:date="2024-08-15T18:55:00Z">
              <w:r w:rsidRPr="000C201D" w:rsidDel="003617CF">
                <w:rPr>
                  <w:rFonts w:ascii="Courier New" w:hAnsi="Courier New"/>
                  <w:sz w:val="16"/>
                </w:rPr>
                <w:delText>b2</w:delText>
              </w:r>
            </w:del>
          </w:p>
        </w:tc>
        <w:tc>
          <w:tcPr>
            <w:tcW w:w="435" w:type="dxa"/>
            <w:gridSpan w:val="2"/>
            <w:tcBorders>
              <w:top w:val="single" w:sz="6" w:space="0" w:color="auto"/>
              <w:left w:val="single" w:sz="6" w:space="0" w:color="auto"/>
              <w:bottom w:val="single" w:sz="6" w:space="0" w:color="auto"/>
              <w:right w:val="single" w:sz="6" w:space="0" w:color="auto"/>
            </w:tcBorders>
          </w:tcPr>
          <w:p w14:paraId="579262AD" w14:textId="433B2763" w:rsidR="000E78CE" w:rsidRPr="000C201D" w:rsidDel="003617CF"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del w:id="66" w:author="CATT_dxy" w:date="2024-08-15T18:55:00Z"/>
                <w:rFonts w:ascii="Courier New" w:hAnsi="Courier New"/>
                <w:sz w:val="16"/>
              </w:rPr>
            </w:pPr>
            <w:del w:id="67" w:author="CATT_dxy" w:date="2024-08-15T18:55:00Z">
              <w:r w:rsidRPr="000C201D" w:rsidDel="003617CF">
                <w:rPr>
                  <w:rFonts w:ascii="Courier New" w:hAnsi="Courier New"/>
                  <w:sz w:val="16"/>
                </w:rPr>
                <w:delText>b1</w:delText>
              </w:r>
            </w:del>
          </w:p>
        </w:tc>
      </w:tr>
      <w:tr w:rsidR="000E78CE" w:rsidRPr="000C201D" w:rsidDel="003617CF" w14:paraId="5ADC10FD" w14:textId="685D5EBC" w:rsidTr="00EC331A">
        <w:trPr>
          <w:trHeight w:val="24"/>
          <w:del w:id="68" w:author="CATT_dxy" w:date="2024-08-15T18:55:00Z"/>
        </w:trPr>
        <w:tc>
          <w:tcPr>
            <w:tcW w:w="709" w:type="dxa"/>
          </w:tcPr>
          <w:p w14:paraId="30621E24" w14:textId="1EB2FF89" w:rsidR="000E78CE" w:rsidRPr="000C201D" w:rsidDel="003617CF" w:rsidRDefault="000E78CE" w:rsidP="00EC331A">
            <w:pPr>
              <w:keepNext/>
              <w:spacing w:after="0"/>
              <w:rPr>
                <w:del w:id="69" w:author="CATT_dxy" w:date="2024-08-15T18:55:00Z"/>
                <w:rFonts w:ascii="Courier New" w:hAnsi="Courier New"/>
                <w:sz w:val="16"/>
              </w:rPr>
            </w:pPr>
          </w:p>
        </w:tc>
        <w:tc>
          <w:tcPr>
            <w:tcW w:w="653" w:type="dxa"/>
            <w:gridSpan w:val="2"/>
          </w:tcPr>
          <w:p w14:paraId="3F2B078C" w14:textId="5401F21A" w:rsidR="000E78CE" w:rsidRPr="000C201D" w:rsidDel="003617CF" w:rsidRDefault="000E78CE" w:rsidP="00EC331A">
            <w:pPr>
              <w:keepNext/>
              <w:spacing w:after="0"/>
              <w:rPr>
                <w:del w:id="70" w:author="CATT_dxy" w:date="2024-08-15T18:55:00Z"/>
                <w:rFonts w:ascii="Courier New" w:hAnsi="Courier New"/>
                <w:sz w:val="16"/>
              </w:rPr>
            </w:pPr>
          </w:p>
        </w:tc>
        <w:tc>
          <w:tcPr>
            <w:tcW w:w="435" w:type="dxa"/>
            <w:gridSpan w:val="2"/>
            <w:tcBorders>
              <w:left w:val="single" w:sz="6" w:space="0" w:color="auto"/>
            </w:tcBorders>
          </w:tcPr>
          <w:p w14:paraId="70CD4FBC" w14:textId="69B1A649" w:rsidR="000E78CE" w:rsidRPr="000C201D" w:rsidDel="003617CF" w:rsidRDefault="000E78CE" w:rsidP="00EC331A">
            <w:pPr>
              <w:keepNext/>
              <w:spacing w:after="0"/>
              <w:rPr>
                <w:del w:id="71" w:author="CATT_dxy" w:date="2024-08-15T18:55:00Z"/>
                <w:rFonts w:ascii="Courier New" w:hAnsi="Courier New"/>
                <w:sz w:val="16"/>
              </w:rPr>
            </w:pPr>
          </w:p>
        </w:tc>
        <w:tc>
          <w:tcPr>
            <w:tcW w:w="435" w:type="dxa"/>
            <w:gridSpan w:val="2"/>
            <w:tcBorders>
              <w:left w:val="single" w:sz="6" w:space="0" w:color="auto"/>
            </w:tcBorders>
          </w:tcPr>
          <w:p w14:paraId="0F78E340" w14:textId="5F452C5D" w:rsidR="000E78CE" w:rsidRPr="000C201D" w:rsidDel="003617CF" w:rsidRDefault="000E78CE" w:rsidP="00EC331A">
            <w:pPr>
              <w:keepNext/>
              <w:spacing w:after="0"/>
              <w:rPr>
                <w:del w:id="72" w:author="CATT_dxy" w:date="2024-08-15T18:55:00Z"/>
                <w:rFonts w:ascii="Courier New" w:hAnsi="Courier New"/>
                <w:sz w:val="16"/>
              </w:rPr>
            </w:pPr>
          </w:p>
        </w:tc>
        <w:tc>
          <w:tcPr>
            <w:tcW w:w="435" w:type="dxa"/>
            <w:gridSpan w:val="2"/>
            <w:tcBorders>
              <w:left w:val="single" w:sz="6" w:space="0" w:color="auto"/>
            </w:tcBorders>
          </w:tcPr>
          <w:p w14:paraId="2BB2BCC8" w14:textId="7BC3D08F" w:rsidR="000E78CE" w:rsidRPr="000C201D" w:rsidDel="003617CF" w:rsidRDefault="000E78CE" w:rsidP="00EC331A">
            <w:pPr>
              <w:keepNext/>
              <w:spacing w:after="0"/>
              <w:rPr>
                <w:del w:id="73" w:author="CATT_dxy" w:date="2024-08-15T18:55:00Z"/>
                <w:rFonts w:ascii="Courier New" w:hAnsi="Courier New"/>
                <w:sz w:val="16"/>
              </w:rPr>
            </w:pPr>
          </w:p>
        </w:tc>
        <w:tc>
          <w:tcPr>
            <w:tcW w:w="435" w:type="dxa"/>
            <w:gridSpan w:val="2"/>
            <w:tcBorders>
              <w:left w:val="single" w:sz="6" w:space="0" w:color="auto"/>
            </w:tcBorders>
          </w:tcPr>
          <w:p w14:paraId="030116C8" w14:textId="222509EB" w:rsidR="000E78CE" w:rsidRPr="000C201D" w:rsidDel="003617CF" w:rsidRDefault="000E78CE" w:rsidP="00EC331A">
            <w:pPr>
              <w:keepNext/>
              <w:spacing w:after="0"/>
              <w:rPr>
                <w:del w:id="74" w:author="CATT_dxy" w:date="2024-08-15T18:55:00Z"/>
                <w:rFonts w:ascii="Courier New" w:hAnsi="Courier New"/>
                <w:sz w:val="16"/>
              </w:rPr>
            </w:pPr>
          </w:p>
        </w:tc>
        <w:tc>
          <w:tcPr>
            <w:tcW w:w="435" w:type="dxa"/>
            <w:gridSpan w:val="2"/>
            <w:tcBorders>
              <w:left w:val="single" w:sz="6" w:space="0" w:color="auto"/>
            </w:tcBorders>
          </w:tcPr>
          <w:p w14:paraId="5BD3AD21" w14:textId="01FA3B8A" w:rsidR="000E78CE" w:rsidRPr="000C201D" w:rsidDel="003617CF" w:rsidRDefault="000E78CE" w:rsidP="00EC331A">
            <w:pPr>
              <w:keepNext/>
              <w:spacing w:after="0"/>
              <w:rPr>
                <w:del w:id="75" w:author="CATT_dxy" w:date="2024-08-15T18:55:00Z"/>
                <w:rFonts w:ascii="Courier New" w:hAnsi="Courier New"/>
                <w:sz w:val="16"/>
              </w:rPr>
            </w:pPr>
          </w:p>
        </w:tc>
        <w:tc>
          <w:tcPr>
            <w:tcW w:w="435" w:type="dxa"/>
            <w:gridSpan w:val="2"/>
            <w:tcBorders>
              <w:left w:val="single" w:sz="6" w:space="0" w:color="auto"/>
            </w:tcBorders>
          </w:tcPr>
          <w:p w14:paraId="62A5A6DA" w14:textId="77CAD553" w:rsidR="000E78CE" w:rsidRPr="000C201D" w:rsidDel="003617CF" w:rsidRDefault="000E78CE" w:rsidP="00EC331A">
            <w:pPr>
              <w:keepNext/>
              <w:spacing w:after="0"/>
              <w:rPr>
                <w:del w:id="76" w:author="CATT_dxy" w:date="2024-08-15T18:55:00Z"/>
                <w:rFonts w:ascii="Courier New" w:hAnsi="Courier New"/>
                <w:sz w:val="16"/>
              </w:rPr>
            </w:pPr>
          </w:p>
        </w:tc>
        <w:tc>
          <w:tcPr>
            <w:tcW w:w="435" w:type="dxa"/>
            <w:gridSpan w:val="2"/>
            <w:tcBorders>
              <w:left w:val="single" w:sz="6" w:space="0" w:color="auto"/>
            </w:tcBorders>
          </w:tcPr>
          <w:p w14:paraId="07FEDE34" w14:textId="3B66DA33" w:rsidR="000E78CE" w:rsidRPr="000C201D" w:rsidDel="003617CF" w:rsidRDefault="000E78CE" w:rsidP="00EC331A">
            <w:pPr>
              <w:keepNext/>
              <w:spacing w:after="0"/>
              <w:rPr>
                <w:del w:id="77"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579F1EAC" w14:textId="73CDA978" w:rsidR="000E78CE" w:rsidRPr="000C201D" w:rsidDel="003617CF" w:rsidRDefault="000E78CE" w:rsidP="00EC331A">
            <w:pPr>
              <w:keepNext/>
              <w:spacing w:after="0"/>
              <w:rPr>
                <w:del w:id="78" w:author="CATT_dxy" w:date="2024-08-15T18:55:00Z"/>
                <w:rFonts w:ascii="Courier New" w:hAnsi="Courier New"/>
                <w:sz w:val="16"/>
              </w:rPr>
            </w:pPr>
          </w:p>
        </w:tc>
        <w:tc>
          <w:tcPr>
            <w:tcW w:w="5591" w:type="dxa"/>
          </w:tcPr>
          <w:p w14:paraId="0E6885A7" w14:textId="33EB63B8" w:rsidR="000E78CE" w:rsidRPr="000C201D" w:rsidDel="003617CF" w:rsidRDefault="000E78CE" w:rsidP="00EC331A">
            <w:pPr>
              <w:keepNext/>
              <w:spacing w:after="0"/>
              <w:rPr>
                <w:del w:id="79" w:author="CATT_dxy" w:date="2024-08-15T18:55:00Z"/>
                <w:rFonts w:ascii="Courier New" w:hAnsi="Courier New"/>
                <w:sz w:val="16"/>
              </w:rPr>
            </w:pPr>
            <w:del w:id="80" w:author="CATT_dxy" w:date="2024-08-15T18:55:00Z">
              <w:r w:rsidRPr="009022D2" w:rsidDel="003617CF">
                <w:rPr>
                  <w:rFonts w:ascii="Courier New" w:hAnsi="Courier New"/>
                  <w:sz w:val="16"/>
                </w:rPr>
                <w:delText xml:space="preserve">Support of </w:delText>
              </w:r>
              <w:r w:rsidDel="003617CF">
                <w:rPr>
                  <w:rFonts w:ascii="Courier New" w:hAnsi="Courier New"/>
                  <w:sz w:val="16"/>
                </w:rPr>
                <w:delText xml:space="preserve">PROVIDE LOCAL INFORMATION, Rejected </w:delText>
              </w:r>
              <w:r w:rsidRPr="00BC3C5A" w:rsidDel="003617CF">
                <w:rPr>
                  <w:rFonts w:ascii="Courier New" w:hAnsi="Courier New"/>
                  <w:sz w:val="16"/>
                </w:rPr>
                <w:delText>Slice</w:delText>
              </w:r>
              <w:r w:rsidDel="003617CF">
                <w:rPr>
                  <w:rFonts w:ascii="Courier New" w:hAnsi="Courier New"/>
                  <w:sz w:val="16"/>
                </w:rPr>
                <w:delText xml:space="preserve">(s) </w:delText>
              </w:r>
              <w:r w:rsidRPr="00BC3C5A" w:rsidDel="003617CF">
                <w:rPr>
                  <w:rFonts w:ascii="Courier New" w:hAnsi="Courier New"/>
                  <w:sz w:val="16"/>
                </w:rPr>
                <w:delText>Information</w:delText>
              </w:r>
            </w:del>
          </w:p>
        </w:tc>
      </w:tr>
      <w:tr w:rsidR="000E78CE" w:rsidRPr="000C201D" w:rsidDel="003617CF" w14:paraId="49931891" w14:textId="1E80C82D" w:rsidTr="00EC331A">
        <w:trPr>
          <w:trHeight w:val="24"/>
          <w:del w:id="81" w:author="CATT_dxy" w:date="2024-08-15T18:55:00Z"/>
        </w:trPr>
        <w:tc>
          <w:tcPr>
            <w:tcW w:w="709" w:type="dxa"/>
          </w:tcPr>
          <w:p w14:paraId="47849207" w14:textId="61084AC8" w:rsidR="000E78CE" w:rsidRPr="000C201D" w:rsidDel="003617CF" w:rsidRDefault="000E78CE" w:rsidP="00EC331A">
            <w:pPr>
              <w:keepNext/>
              <w:spacing w:after="0"/>
              <w:rPr>
                <w:del w:id="82" w:author="CATT_dxy" w:date="2024-08-15T18:55:00Z"/>
                <w:rFonts w:ascii="Courier New" w:hAnsi="Courier New"/>
                <w:sz w:val="16"/>
              </w:rPr>
            </w:pPr>
          </w:p>
        </w:tc>
        <w:tc>
          <w:tcPr>
            <w:tcW w:w="653" w:type="dxa"/>
            <w:gridSpan w:val="2"/>
          </w:tcPr>
          <w:p w14:paraId="43E2E165" w14:textId="1629B77F" w:rsidR="000E78CE" w:rsidRPr="000C201D" w:rsidDel="003617CF" w:rsidRDefault="000E78CE" w:rsidP="00EC331A">
            <w:pPr>
              <w:keepNext/>
              <w:spacing w:after="0"/>
              <w:rPr>
                <w:del w:id="83" w:author="CATT_dxy" w:date="2024-08-15T18:55:00Z"/>
                <w:rFonts w:ascii="Courier New" w:hAnsi="Courier New"/>
                <w:sz w:val="16"/>
              </w:rPr>
            </w:pPr>
          </w:p>
        </w:tc>
        <w:tc>
          <w:tcPr>
            <w:tcW w:w="435" w:type="dxa"/>
            <w:gridSpan w:val="2"/>
            <w:tcBorders>
              <w:left w:val="single" w:sz="6" w:space="0" w:color="auto"/>
            </w:tcBorders>
          </w:tcPr>
          <w:p w14:paraId="71EDCB23" w14:textId="597138A2" w:rsidR="000E78CE" w:rsidRPr="000C201D" w:rsidDel="003617CF" w:rsidRDefault="000E78CE" w:rsidP="00EC331A">
            <w:pPr>
              <w:keepNext/>
              <w:spacing w:after="0"/>
              <w:rPr>
                <w:del w:id="84" w:author="CATT_dxy" w:date="2024-08-15T18:55:00Z"/>
                <w:rFonts w:ascii="Courier New" w:hAnsi="Courier New"/>
                <w:sz w:val="16"/>
              </w:rPr>
            </w:pPr>
          </w:p>
        </w:tc>
        <w:tc>
          <w:tcPr>
            <w:tcW w:w="435" w:type="dxa"/>
            <w:gridSpan w:val="2"/>
            <w:tcBorders>
              <w:left w:val="single" w:sz="6" w:space="0" w:color="auto"/>
            </w:tcBorders>
          </w:tcPr>
          <w:p w14:paraId="4A96E9B0" w14:textId="67969337" w:rsidR="000E78CE" w:rsidRPr="000C201D" w:rsidDel="003617CF" w:rsidRDefault="000E78CE" w:rsidP="00EC331A">
            <w:pPr>
              <w:keepNext/>
              <w:spacing w:after="0"/>
              <w:rPr>
                <w:del w:id="85" w:author="CATT_dxy" w:date="2024-08-15T18:55:00Z"/>
                <w:rFonts w:ascii="Courier New" w:hAnsi="Courier New"/>
                <w:sz w:val="16"/>
              </w:rPr>
            </w:pPr>
          </w:p>
        </w:tc>
        <w:tc>
          <w:tcPr>
            <w:tcW w:w="435" w:type="dxa"/>
            <w:gridSpan w:val="2"/>
            <w:tcBorders>
              <w:left w:val="single" w:sz="6" w:space="0" w:color="auto"/>
            </w:tcBorders>
          </w:tcPr>
          <w:p w14:paraId="1A8FD50A" w14:textId="169A8232" w:rsidR="000E78CE" w:rsidRPr="000C201D" w:rsidDel="003617CF" w:rsidRDefault="000E78CE" w:rsidP="00EC331A">
            <w:pPr>
              <w:keepNext/>
              <w:spacing w:after="0"/>
              <w:rPr>
                <w:del w:id="86" w:author="CATT_dxy" w:date="2024-08-15T18:55:00Z"/>
                <w:rFonts w:ascii="Courier New" w:hAnsi="Courier New"/>
                <w:sz w:val="16"/>
              </w:rPr>
            </w:pPr>
          </w:p>
        </w:tc>
        <w:tc>
          <w:tcPr>
            <w:tcW w:w="435" w:type="dxa"/>
            <w:gridSpan w:val="2"/>
            <w:tcBorders>
              <w:left w:val="single" w:sz="6" w:space="0" w:color="auto"/>
            </w:tcBorders>
          </w:tcPr>
          <w:p w14:paraId="1AEC9AC8" w14:textId="40816A24" w:rsidR="000E78CE" w:rsidRPr="000C201D" w:rsidDel="003617CF" w:rsidRDefault="000E78CE" w:rsidP="00EC331A">
            <w:pPr>
              <w:keepNext/>
              <w:spacing w:after="0"/>
              <w:rPr>
                <w:del w:id="87" w:author="CATT_dxy" w:date="2024-08-15T18:55:00Z"/>
                <w:rFonts w:ascii="Courier New" w:hAnsi="Courier New"/>
                <w:sz w:val="16"/>
              </w:rPr>
            </w:pPr>
          </w:p>
        </w:tc>
        <w:tc>
          <w:tcPr>
            <w:tcW w:w="435" w:type="dxa"/>
            <w:gridSpan w:val="2"/>
            <w:tcBorders>
              <w:left w:val="single" w:sz="6" w:space="0" w:color="auto"/>
            </w:tcBorders>
          </w:tcPr>
          <w:p w14:paraId="01FA9C56" w14:textId="3FD1C6D6" w:rsidR="000E78CE" w:rsidRPr="000C201D" w:rsidDel="003617CF" w:rsidRDefault="000E78CE" w:rsidP="00EC331A">
            <w:pPr>
              <w:keepNext/>
              <w:spacing w:after="0"/>
              <w:rPr>
                <w:del w:id="88" w:author="CATT_dxy" w:date="2024-08-15T18:55:00Z"/>
                <w:rFonts w:ascii="Courier New" w:hAnsi="Courier New"/>
                <w:sz w:val="16"/>
              </w:rPr>
            </w:pPr>
          </w:p>
        </w:tc>
        <w:tc>
          <w:tcPr>
            <w:tcW w:w="435" w:type="dxa"/>
            <w:gridSpan w:val="2"/>
            <w:tcBorders>
              <w:left w:val="single" w:sz="6" w:space="0" w:color="auto"/>
            </w:tcBorders>
          </w:tcPr>
          <w:p w14:paraId="064C5322" w14:textId="6DC5DED3" w:rsidR="000E78CE" w:rsidRPr="000C201D" w:rsidDel="003617CF" w:rsidRDefault="000E78CE" w:rsidP="00EC331A">
            <w:pPr>
              <w:keepNext/>
              <w:spacing w:after="0"/>
              <w:rPr>
                <w:del w:id="89"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391DE232" w14:textId="5B0231BF" w:rsidR="000E78CE" w:rsidRPr="000C201D" w:rsidDel="003617CF" w:rsidRDefault="000E78CE" w:rsidP="00EC331A">
            <w:pPr>
              <w:keepNext/>
              <w:spacing w:after="0"/>
              <w:rPr>
                <w:del w:id="90"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4A7B7465" w14:textId="7E3B5834" w:rsidR="000E78CE" w:rsidRPr="000C201D" w:rsidDel="003617CF" w:rsidRDefault="000E78CE" w:rsidP="00EC331A">
            <w:pPr>
              <w:keepNext/>
              <w:spacing w:after="0"/>
              <w:rPr>
                <w:del w:id="91" w:author="CATT_dxy" w:date="2024-08-15T18:55:00Z"/>
                <w:rFonts w:ascii="Courier New" w:hAnsi="Courier New"/>
                <w:sz w:val="16"/>
              </w:rPr>
            </w:pPr>
          </w:p>
        </w:tc>
        <w:tc>
          <w:tcPr>
            <w:tcW w:w="5591" w:type="dxa"/>
          </w:tcPr>
          <w:p w14:paraId="7D2D2FE3" w14:textId="45B3D1B4" w:rsidR="000E78CE" w:rsidRPr="000C201D" w:rsidDel="003617CF" w:rsidRDefault="000E78CE" w:rsidP="00EC331A">
            <w:pPr>
              <w:keepNext/>
              <w:spacing w:after="0"/>
              <w:rPr>
                <w:del w:id="92" w:author="CATT_dxy" w:date="2024-08-15T18:55:00Z"/>
                <w:rFonts w:ascii="Courier New" w:hAnsi="Courier New"/>
                <w:sz w:val="16"/>
              </w:rPr>
            </w:pPr>
            <w:del w:id="93" w:author="CATT_dxy" w:date="2024-08-15T18:55:00Z">
              <w:r w:rsidDel="003617CF">
                <w:rPr>
                  <w:rFonts w:ascii="Courier New" w:hAnsi="Courier New"/>
                  <w:sz w:val="16"/>
                </w:rPr>
                <w:delText>Support of Extended information for PLI (Location Information), Event: Location Status, Event: Network Rejection</w:delText>
              </w:r>
            </w:del>
          </w:p>
        </w:tc>
      </w:tr>
      <w:tr w:rsidR="000E78CE" w:rsidRPr="000C201D" w:rsidDel="003617CF" w14:paraId="2A3180ED" w14:textId="7DEDD360" w:rsidTr="00EC331A">
        <w:trPr>
          <w:trHeight w:val="24"/>
          <w:del w:id="94" w:author="CATT_dxy" w:date="2024-08-15T18:55:00Z"/>
        </w:trPr>
        <w:tc>
          <w:tcPr>
            <w:tcW w:w="709" w:type="dxa"/>
          </w:tcPr>
          <w:p w14:paraId="2B224B51" w14:textId="4D8C1B65" w:rsidR="000E78CE" w:rsidRPr="000C201D" w:rsidDel="003617CF" w:rsidRDefault="000E78CE" w:rsidP="00EC331A">
            <w:pPr>
              <w:keepNext/>
              <w:spacing w:after="0"/>
              <w:rPr>
                <w:del w:id="95" w:author="CATT_dxy" w:date="2024-08-15T18:55:00Z"/>
                <w:rFonts w:ascii="Courier New" w:hAnsi="Courier New"/>
                <w:sz w:val="16"/>
              </w:rPr>
            </w:pPr>
          </w:p>
        </w:tc>
        <w:tc>
          <w:tcPr>
            <w:tcW w:w="653" w:type="dxa"/>
            <w:gridSpan w:val="2"/>
          </w:tcPr>
          <w:p w14:paraId="5DB037B1" w14:textId="1303E29D" w:rsidR="000E78CE" w:rsidRPr="000C201D" w:rsidDel="003617CF" w:rsidRDefault="000E78CE" w:rsidP="00EC331A">
            <w:pPr>
              <w:keepNext/>
              <w:spacing w:after="0"/>
              <w:rPr>
                <w:del w:id="96" w:author="CATT_dxy" w:date="2024-08-15T18:55:00Z"/>
                <w:rFonts w:ascii="Courier New" w:hAnsi="Courier New"/>
                <w:sz w:val="16"/>
              </w:rPr>
            </w:pPr>
          </w:p>
        </w:tc>
        <w:tc>
          <w:tcPr>
            <w:tcW w:w="435" w:type="dxa"/>
            <w:gridSpan w:val="2"/>
            <w:tcBorders>
              <w:left w:val="single" w:sz="6" w:space="0" w:color="auto"/>
            </w:tcBorders>
          </w:tcPr>
          <w:p w14:paraId="4C557643" w14:textId="17194A40" w:rsidR="000E78CE" w:rsidRPr="000C201D" w:rsidDel="003617CF" w:rsidRDefault="000E78CE" w:rsidP="00EC331A">
            <w:pPr>
              <w:keepNext/>
              <w:spacing w:after="0"/>
              <w:rPr>
                <w:del w:id="97" w:author="CATT_dxy" w:date="2024-08-15T18:55:00Z"/>
                <w:rFonts w:ascii="Courier New" w:hAnsi="Courier New"/>
                <w:sz w:val="16"/>
              </w:rPr>
            </w:pPr>
          </w:p>
        </w:tc>
        <w:tc>
          <w:tcPr>
            <w:tcW w:w="435" w:type="dxa"/>
            <w:gridSpan w:val="2"/>
            <w:tcBorders>
              <w:left w:val="single" w:sz="6" w:space="0" w:color="auto"/>
            </w:tcBorders>
          </w:tcPr>
          <w:p w14:paraId="05A6D6F0" w14:textId="404228FB" w:rsidR="000E78CE" w:rsidRPr="000C201D" w:rsidDel="003617CF" w:rsidRDefault="000E78CE" w:rsidP="00EC331A">
            <w:pPr>
              <w:keepNext/>
              <w:spacing w:after="0"/>
              <w:rPr>
                <w:del w:id="98" w:author="CATT_dxy" w:date="2024-08-15T18:55:00Z"/>
                <w:rFonts w:ascii="Courier New" w:hAnsi="Courier New"/>
                <w:sz w:val="16"/>
              </w:rPr>
            </w:pPr>
          </w:p>
        </w:tc>
        <w:tc>
          <w:tcPr>
            <w:tcW w:w="435" w:type="dxa"/>
            <w:gridSpan w:val="2"/>
            <w:tcBorders>
              <w:left w:val="single" w:sz="6" w:space="0" w:color="auto"/>
            </w:tcBorders>
          </w:tcPr>
          <w:p w14:paraId="6C906C8F" w14:textId="452AF3B5" w:rsidR="000E78CE" w:rsidRPr="000C201D" w:rsidDel="003617CF" w:rsidRDefault="000E78CE" w:rsidP="00EC331A">
            <w:pPr>
              <w:keepNext/>
              <w:spacing w:after="0"/>
              <w:rPr>
                <w:del w:id="99" w:author="CATT_dxy" w:date="2024-08-15T18:55:00Z"/>
                <w:rFonts w:ascii="Courier New" w:hAnsi="Courier New"/>
                <w:sz w:val="16"/>
              </w:rPr>
            </w:pPr>
          </w:p>
        </w:tc>
        <w:tc>
          <w:tcPr>
            <w:tcW w:w="435" w:type="dxa"/>
            <w:gridSpan w:val="2"/>
            <w:tcBorders>
              <w:left w:val="single" w:sz="6" w:space="0" w:color="auto"/>
            </w:tcBorders>
          </w:tcPr>
          <w:p w14:paraId="7BA18CB4" w14:textId="1BD44E62" w:rsidR="000E78CE" w:rsidRPr="000C201D" w:rsidDel="003617CF" w:rsidRDefault="000E78CE" w:rsidP="00EC331A">
            <w:pPr>
              <w:keepNext/>
              <w:spacing w:after="0"/>
              <w:rPr>
                <w:del w:id="100" w:author="CATT_dxy" w:date="2024-08-15T18:55:00Z"/>
                <w:rFonts w:ascii="Courier New" w:hAnsi="Courier New"/>
                <w:sz w:val="16"/>
              </w:rPr>
            </w:pPr>
          </w:p>
        </w:tc>
        <w:tc>
          <w:tcPr>
            <w:tcW w:w="435" w:type="dxa"/>
            <w:gridSpan w:val="2"/>
            <w:tcBorders>
              <w:left w:val="single" w:sz="6" w:space="0" w:color="auto"/>
            </w:tcBorders>
          </w:tcPr>
          <w:p w14:paraId="7F9FBEA9" w14:textId="3ACFC118" w:rsidR="000E78CE" w:rsidRPr="000C201D" w:rsidDel="003617CF" w:rsidRDefault="000E78CE" w:rsidP="00EC331A">
            <w:pPr>
              <w:keepNext/>
              <w:spacing w:after="0"/>
              <w:rPr>
                <w:del w:id="101"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2E62618A" w14:textId="4F2F9819" w:rsidR="000E78CE" w:rsidRPr="000C201D" w:rsidDel="003617CF" w:rsidRDefault="000E78CE" w:rsidP="00EC331A">
            <w:pPr>
              <w:keepNext/>
              <w:spacing w:after="0"/>
              <w:rPr>
                <w:del w:id="102"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0F44C6A0" w14:textId="6FEAE3E0" w:rsidR="000E78CE" w:rsidRPr="000C201D" w:rsidDel="003617CF" w:rsidRDefault="000E78CE" w:rsidP="00EC331A">
            <w:pPr>
              <w:keepNext/>
              <w:spacing w:after="0"/>
              <w:rPr>
                <w:del w:id="103"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5C849348" w14:textId="2134FEB0" w:rsidR="000E78CE" w:rsidRPr="000C201D" w:rsidDel="003617CF" w:rsidRDefault="000E78CE" w:rsidP="00EC331A">
            <w:pPr>
              <w:keepNext/>
              <w:spacing w:after="0"/>
              <w:rPr>
                <w:del w:id="104" w:author="CATT_dxy" w:date="2024-08-15T18:55:00Z"/>
                <w:rFonts w:ascii="Courier New" w:hAnsi="Courier New"/>
                <w:sz w:val="16"/>
              </w:rPr>
            </w:pPr>
          </w:p>
        </w:tc>
        <w:tc>
          <w:tcPr>
            <w:tcW w:w="5591" w:type="dxa"/>
          </w:tcPr>
          <w:p w14:paraId="651322F8" w14:textId="091B7896" w:rsidR="000E78CE" w:rsidRPr="00F53514" w:rsidDel="003617CF" w:rsidRDefault="000E78CE" w:rsidP="00EC331A">
            <w:pPr>
              <w:keepNext/>
              <w:spacing w:after="0"/>
              <w:rPr>
                <w:del w:id="105" w:author="CATT_dxy" w:date="2024-08-15T18:55:00Z"/>
                <w:rFonts w:ascii="Courier New" w:hAnsi="Courier New"/>
                <w:sz w:val="16"/>
              </w:rPr>
            </w:pPr>
            <w:del w:id="106" w:author="CATT_dxy" w:date="2024-08-15T18:55:00Z">
              <w:r w:rsidRPr="009022D2" w:rsidDel="003617CF">
                <w:rPr>
                  <w:rFonts w:ascii="Courier New" w:hAnsi="Courier New"/>
                  <w:sz w:val="16"/>
                </w:rPr>
                <w:delText xml:space="preserve">Support of </w:delText>
              </w:r>
              <w:r w:rsidDel="003617CF">
                <w:rPr>
                  <w:rFonts w:ascii="Courier New" w:hAnsi="Courier New"/>
                  <w:sz w:val="16"/>
                </w:rPr>
                <w:delText>chaining of PLI/Envelope commands.</w:delText>
              </w:r>
            </w:del>
          </w:p>
        </w:tc>
      </w:tr>
      <w:tr w:rsidR="000E78CE" w:rsidRPr="000C201D" w:rsidDel="003617CF" w14:paraId="0EED5239" w14:textId="387E481C" w:rsidTr="00EC331A">
        <w:trPr>
          <w:trHeight w:val="24"/>
          <w:del w:id="107" w:author="CATT_dxy" w:date="2024-08-15T18:55:00Z"/>
        </w:trPr>
        <w:tc>
          <w:tcPr>
            <w:tcW w:w="709" w:type="dxa"/>
          </w:tcPr>
          <w:p w14:paraId="482BCF1A" w14:textId="27D3159E" w:rsidR="000E78CE" w:rsidRPr="000C201D" w:rsidDel="003617CF" w:rsidRDefault="000E78CE" w:rsidP="00EC331A">
            <w:pPr>
              <w:keepNext/>
              <w:spacing w:after="0"/>
              <w:rPr>
                <w:del w:id="108" w:author="CATT_dxy" w:date="2024-08-15T18:55:00Z"/>
                <w:rFonts w:ascii="Courier New" w:hAnsi="Courier New"/>
                <w:sz w:val="16"/>
              </w:rPr>
            </w:pPr>
          </w:p>
        </w:tc>
        <w:tc>
          <w:tcPr>
            <w:tcW w:w="653" w:type="dxa"/>
            <w:gridSpan w:val="2"/>
          </w:tcPr>
          <w:p w14:paraId="53B4EB77" w14:textId="67F11F18" w:rsidR="000E78CE" w:rsidRPr="000C201D" w:rsidDel="003617CF" w:rsidRDefault="000E78CE" w:rsidP="00EC331A">
            <w:pPr>
              <w:keepNext/>
              <w:spacing w:after="0"/>
              <w:rPr>
                <w:del w:id="109"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5EBA17F5" w14:textId="2842CD9D" w:rsidR="000E78CE" w:rsidRPr="000C201D" w:rsidDel="003617CF" w:rsidRDefault="000E78CE" w:rsidP="00EC331A">
            <w:pPr>
              <w:keepNext/>
              <w:spacing w:after="0"/>
              <w:rPr>
                <w:del w:id="110"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24360924" w14:textId="25D6B71C" w:rsidR="000E78CE" w:rsidRPr="000C201D" w:rsidDel="003617CF" w:rsidRDefault="000E78CE" w:rsidP="00EC331A">
            <w:pPr>
              <w:keepNext/>
              <w:spacing w:after="0"/>
              <w:rPr>
                <w:del w:id="111"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48097C93" w14:textId="393B740E" w:rsidR="000E78CE" w:rsidRPr="000C201D" w:rsidDel="003617CF" w:rsidRDefault="000E78CE" w:rsidP="00EC331A">
            <w:pPr>
              <w:keepNext/>
              <w:spacing w:after="0"/>
              <w:rPr>
                <w:del w:id="112"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2EFCECB8" w14:textId="38E0107B" w:rsidR="000E78CE" w:rsidRPr="000C201D" w:rsidDel="003617CF" w:rsidRDefault="000E78CE" w:rsidP="00EC331A">
            <w:pPr>
              <w:keepNext/>
              <w:spacing w:after="0"/>
              <w:rPr>
                <w:del w:id="113"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3812161A" w14:textId="06E51EE5" w:rsidR="000E78CE" w:rsidRPr="000C201D" w:rsidDel="003617CF" w:rsidRDefault="000E78CE" w:rsidP="00EC331A">
            <w:pPr>
              <w:keepNext/>
              <w:spacing w:after="0"/>
              <w:rPr>
                <w:del w:id="114"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8E6B352" w14:textId="1EDEF35C" w:rsidR="000E78CE" w:rsidRPr="000C201D" w:rsidDel="003617CF" w:rsidRDefault="000E78CE" w:rsidP="00EC331A">
            <w:pPr>
              <w:keepNext/>
              <w:spacing w:after="0"/>
              <w:rPr>
                <w:del w:id="115"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357A1C65" w14:textId="6A2AE4CA" w:rsidR="000E78CE" w:rsidRPr="000C201D" w:rsidDel="003617CF" w:rsidRDefault="000E78CE" w:rsidP="00EC331A">
            <w:pPr>
              <w:keepNext/>
              <w:spacing w:after="0"/>
              <w:rPr>
                <w:del w:id="116"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8A00CBC" w14:textId="0A980775" w:rsidR="000E78CE" w:rsidRPr="000C201D" w:rsidDel="003617CF" w:rsidRDefault="000E78CE" w:rsidP="00EC331A">
            <w:pPr>
              <w:keepNext/>
              <w:spacing w:after="0"/>
              <w:rPr>
                <w:del w:id="117" w:author="CATT_dxy" w:date="2024-08-15T18:55:00Z"/>
                <w:rFonts w:ascii="Courier New" w:hAnsi="Courier New"/>
                <w:sz w:val="16"/>
              </w:rPr>
            </w:pPr>
          </w:p>
        </w:tc>
        <w:tc>
          <w:tcPr>
            <w:tcW w:w="5591" w:type="dxa"/>
          </w:tcPr>
          <w:p w14:paraId="1F154B0F" w14:textId="0562C077" w:rsidR="000E78CE" w:rsidRPr="00F53514" w:rsidDel="003617CF" w:rsidRDefault="000E78CE" w:rsidP="00EC331A">
            <w:pPr>
              <w:keepNext/>
              <w:spacing w:after="0"/>
              <w:rPr>
                <w:del w:id="118" w:author="CATT_dxy" w:date="2024-08-15T18:55:00Z"/>
                <w:rFonts w:ascii="Courier New" w:hAnsi="Courier New"/>
                <w:sz w:val="16"/>
              </w:rPr>
            </w:pPr>
            <w:del w:id="119" w:author="CATT_dxy" w:date="2024-08-15T18:55:00Z">
              <w:r w:rsidRPr="00F53514" w:rsidDel="003617CF">
                <w:rPr>
                  <w:rFonts w:ascii="Courier New" w:hAnsi="Courier New"/>
                  <w:sz w:val="16"/>
                </w:rPr>
                <w:delText>Reserved for 3GPP (for future usage)</w:delText>
              </w:r>
            </w:del>
          </w:p>
        </w:tc>
      </w:tr>
      <w:tr w:rsidR="003617CF" w:rsidRPr="000C201D" w14:paraId="2203950B" w14:textId="77777777" w:rsidTr="000802D7">
        <w:trPr>
          <w:gridAfter w:val="2"/>
          <w:wAfter w:w="5808" w:type="dxa"/>
          <w:trHeight w:val="148"/>
          <w:ins w:id="120" w:author="CATT_dxy" w:date="2024-08-15T18:55:00Z"/>
        </w:trPr>
        <w:tc>
          <w:tcPr>
            <w:tcW w:w="709" w:type="dxa"/>
          </w:tcPr>
          <w:p w14:paraId="11951670" w14:textId="77777777" w:rsidR="003617CF" w:rsidRPr="000C201D" w:rsidRDefault="003617CF" w:rsidP="000802D7">
            <w:pPr>
              <w:keepNext/>
              <w:spacing w:after="0"/>
              <w:rPr>
                <w:ins w:id="121" w:author="CATT_dxy" w:date="2024-08-15T18:55:00Z"/>
                <w:rFonts w:ascii="Courier New" w:hAnsi="Courier New"/>
                <w:sz w:val="16"/>
              </w:rPr>
            </w:pPr>
          </w:p>
        </w:tc>
        <w:tc>
          <w:tcPr>
            <w:tcW w:w="436" w:type="dxa"/>
            <w:tcBorders>
              <w:left w:val="nil"/>
              <w:right w:val="single" w:sz="6" w:space="0" w:color="auto"/>
            </w:tcBorders>
          </w:tcPr>
          <w:p w14:paraId="1F8A88ED" w14:textId="77777777" w:rsidR="003617CF" w:rsidRPr="000C201D" w:rsidRDefault="003617CF" w:rsidP="000802D7">
            <w:pPr>
              <w:keepNext/>
              <w:spacing w:after="0"/>
              <w:rPr>
                <w:ins w:id="122" w:author="CATT_dxy" w:date="2024-08-15T18:55:00Z"/>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0B3B574"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3" w:author="CATT_dxy" w:date="2024-08-15T18:55:00Z"/>
                <w:rFonts w:ascii="Courier New" w:hAnsi="Courier New"/>
                <w:sz w:val="16"/>
              </w:rPr>
            </w:pPr>
            <w:ins w:id="124" w:author="CATT_dxy" w:date="2024-08-15T18:55:00Z">
              <w:r w:rsidRPr="000C201D">
                <w:rPr>
                  <w:rFonts w:ascii="Courier New" w:hAnsi="Courier New"/>
                  <w:sz w:val="16"/>
                </w:rPr>
                <w:t>b8</w:t>
              </w:r>
            </w:ins>
          </w:p>
        </w:tc>
        <w:tc>
          <w:tcPr>
            <w:tcW w:w="435" w:type="dxa"/>
            <w:gridSpan w:val="2"/>
            <w:tcBorders>
              <w:top w:val="single" w:sz="6" w:space="0" w:color="auto"/>
              <w:left w:val="single" w:sz="6" w:space="0" w:color="auto"/>
              <w:bottom w:val="single" w:sz="6" w:space="0" w:color="auto"/>
              <w:right w:val="single" w:sz="6" w:space="0" w:color="auto"/>
            </w:tcBorders>
          </w:tcPr>
          <w:p w14:paraId="2944F650"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5" w:author="CATT_dxy" w:date="2024-08-15T18:55:00Z"/>
                <w:rFonts w:ascii="Courier New" w:hAnsi="Courier New"/>
                <w:sz w:val="16"/>
              </w:rPr>
            </w:pPr>
            <w:ins w:id="126" w:author="CATT_dxy" w:date="2024-08-15T18:55:00Z">
              <w:r w:rsidRPr="000C201D">
                <w:rPr>
                  <w:rFonts w:ascii="Courier New" w:hAnsi="Courier New"/>
                  <w:sz w:val="16"/>
                </w:rPr>
                <w:t>b7</w:t>
              </w:r>
            </w:ins>
          </w:p>
        </w:tc>
        <w:tc>
          <w:tcPr>
            <w:tcW w:w="435" w:type="dxa"/>
            <w:gridSpan w:val="2"/>
            <w:tcBorders>
              <w:top w:val="single" w:sz="6" w:space="0" w:color="auto"/>
              <w:left w:val="single" w:sz="6" w:space="0" w:color="auto"/>
              <w:bottom w:val="single" w:sz="6" w:space="0" w:color="auto"/>
              <w:right w:val="single" w:sz="6" w:space="0" w:color="auto"/>
            </w:tcBorders>
          </w:tcPr>
          <w:p w14:paraId="55AA265D"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7" w:author="CATT_dxy" w:date="2024-08-15T18:55:00Z"/>
                <w:rFonts w:ascii="Courier New" w:hAnsi="Courier New"/>
                <w:sz w:val="16"/>
              </w:rPr>
            </w:pPr>
            <w:ins w:id="128" w:author="CATT_dxy" w:date="2024-08-15T18:55:00Z">
              <w:r w:rsidRPr="000C201D">
                <w:rPr>
                  <w:rFonts w:ascii="Courier New" w:hAnsi="Courier New"/>
                  <w:sz w:val="16"/>
                </w:rPr>
                <w:t>b6</w:t>
              </w:r>
            </w:ins>
          </w:p>
        </w:tc>
        <w:tc>
          <w:tcPr>
            <w:tcW w:w="435" w:type="dxa"/>
            <w:gridSpan w:val="2"/>
            <w:tcBorders>
              <w:top w:val="single" w:sz="6" w:space="0" w:color="auto"/>
              <w:left w:val="single" w:sz="6" w:space="0" w:color="auto"/>
              <w:bottom w:val="single" w:sz="6" w:space="0" w:color="auto"/>
              <w:right w:val="single" w:sz="6" w:space="0" w:color="auto"/>
            </w:tcBorders>
          </w:tcPr>
          <w:p w14:paraId="7B8EACAD"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29" w:author="CATT_dxy" w:date="2024-08-15T18:55:00Z"/>
                <w:rFonts w:ascii="Courier New" w:hAnsi="Courier New"/>
                <w:sz w:val="16"/>
              </w:rPr>
            </w:pPr>
            <w:ins w:id="130" w:author="CATT_dxy" w:date="2024-08-15T18:55:00Z">
              <w:r w:rsidRPr="000C201D">
                <w:rPr>
                  <w:rFonts w:ascii="Courier New" w:hAnsi="Courier New"/>
                  <w:sz w:val="16"/>
                </w:rPr>
                <w:t>b5</w:t>
              </w:r>
            </w:ins>
          </w:p>
        </w:tc>
        <w:tc>
          <w:tcPr>
            <w:tcW w:w="435" w:type="dxa"/>
            <w:gridSpan w:val="2"/>
            <w:tcBorders>
              <w:top w:val="single" w:sz="6" w:space="0" w:color="auto"/>
              <w:left w:val="single" w:sz="6" w:space="0" w:color="auto"/>
              <w:bottom w:val="single" w:sz="6" w:space="0" w:color="auto"/>
              <w:right w:val="single" w:sz="6" w:space="0" w:color="auto"/>
            </w:tcBorders>
          </w:tcPr>
          <w:p w14:paraId="2B836275"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1" w:author="CATT_dxy" w:date="2024-08-15T18:55:00Z"/>
                <w:rFonts w:ascii="Courier New" w:hAnsi="Courier New"/>
                <w:sz w:val="16"/>
              </w:rPr>
            </w:pPr>
            <w:ins w:id="132" w:author="CATT_dxy" w:date="2024-08-15T18:55:00Z">
              <w:r w:rsidRPr="000C201D">
                <w:rPr>
                  <w:rFonts w:ascii="Courier New" w:hAnsi="Courier New"/>
                  <w:sz w:val="16"/>
                </w:rPr>
                <w:t>b4</w:t>
              </w:r>
            </w:ins>
          </w:p>
        </w:tc>
        <w:tc>
          <w:tcPr>
            <w:tcW w:w="435" w:type="dxa"/>
            <w:gridSpan w:val="2"/>
            <w:tcBorders>
              <w:top w:val="single" w:sz="6" w:space="0" w:color="auto"/>
              <w:left w:val="single" w:sz="6" w:space="0" w:color="auto"/>
              <w:bottom w:val="single" w:sz="6" w:space="0" w:color="auto"/>
              <w:right w:val="single" w:sz="6" w:space="0" w:color="auto"/>
            </w:tcBorders>
          </w:tcPr>
          <w:p w14:paraId="6A64F4D9"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3" w:author="CATT_dxy" w:date="2024-08-15T18:55:00Z"/>
                <w:rFonts w:ascii="Courier New" w:hAnsi="Courier New"/>
                <w:sz w:val="16"/>
              </w:rPr>
            </w:pPr>
            <w:ins w:id="134" w:author="CATT_dxy" w:date="2024-08-15T18:55:00Z">
              <w:r w:rsidRPr="000C201D">
                <w:rPr>
                  <w:rFonts w:ascii="Courier New" w:hAnsi="Courier New"/>
                  <w:sz w:val="16"/>
                </w:rPr>
                <w:t>b3</w:t>
              </w:r>
            </w:ins>
          </w:p>
        </w:tc>
        <w:tc>
          <w:tcPr>
            <w:tcW w:w="435" w:type="dxa"/>
            <w:gridSpan w:val="2"/>
            <w:tcBorders>
              <w:top w:val="single" w:sz="6" w:space="0" w:color="auto"/>
              <w:left w:val="single" w:sz="6" w:space="0" w:color="auto"/>
              <w:bottom w:val="single" w:sz="6" w:space="0" w:color="auto"/>
              <w:right w:val="single" w:sz="6" w:space="0" w:color="auto"/>
            </w:tcBorders>
          </w:tcPr>
          <w:p w14:paraId="3E121A93"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5" w:author="CATT_dxy" w:date="2024-08-15T18:55:00Z"/>
                <w:rFonts w:ascii="Courier New" w:hAnsi="Courier New"/>
                <w:sz w:val="16"/>
              </w:rPr>
            </w:pPr>
            <w:ins w:id="136" w:author="CATT_dxy" w:date="2024-08-15T18:55:00Z">
              <w:r w:rsidRPr="000C201D">
                <w:rPr>
                  <w:rFonts w:ascii="Courier New" w:hAnsi="Courier New"/>
                  <w:sz w:val="16"/>
                </w:rPr>
                <w:t>b2</w:t>
              </w:r>
            </w:ins>
          </w:p>
        </w:tc>
        <w:tc>
          <w:tcPr>
            <w:tcW w:w="435" w:type="dxa"/>
            <w:gridSpan w:val="2"/>
            <w:tcBorders>
              <w:top w:val="single" w:sz="6" w:space="0" w:color="auto"/>
              <w:left w:val="single" w:sz="6" w:space="0" w:color="auto"/>
              <w:bottom w:val="single" w:sz="6" w:space="0" w:color="auto"/>
              <w:right w:val="single" w:sz="6" w:space="0" w:color="auto"/>
            </w:tcBorders>
          </w:tcPr>
          <w:p w14:paraId="579248E6" w14:textId="77777777" w:rsidR="003617CF" w:rsidRPr="000C201D" w:rsidRDefault="003617CF"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ins w:id="137" w:author="CATT_dxy" w:date="2024-08-15T18:55:00Z"/>
                <w:rFonts w:ascii="Courier New" w:hAnsi="Courier New"/>
                <w:sz w:val="16"/>
              </w:rPr>
            </w:pPr>
            <w:ins w:id="138" w:author="CATT_dxy" w:date="2024-08-15T18:55:00Z">
              <w:r w:rsidRPr="000C201D">
                <w:rPr>
                  <w:rFonts w:ascii="Courier New" w:hAnsi="Courier New"/>
                  <w:sz w:val="16"/>
                </w:rPr>
                <w:t>b1</w:t>
              </w:r>
            </w:ins>
          </w:p>
        </w:tc>
      </w:tr>
      <w:tr w:rsidR="003617CF" w:rsidRPr="000C201D" w14:paraId="79A715D2" w14:textId="77777777" w:rsidTr="000802D7">
        <w:trPr>
          <w:trHeight w:val="24"/>
          <w:ins w:id="139" w:author="CATT_dxy" w:date="2024-08-15T18:55:00Z"/>
        </w:trPr>
        <w:tc>
          <w:tcPr>
            <w:tcW w:w="709" w:type="dxa"/>
          </w:tcPr>
          <w:p w14:paraId="7E7999A3" w14:textId="77777777" w:rsidR="003617CF" w:rsidRPr="000C201D" w:rsidRDefault="003617CF" w:rsidP="000802D7">
            <w:pPr>
              <w:keepNext/>
              <w:spacing w:after="0"/>
              <w:rPr>
                <w:ins w:id="140" w:author="CATT_dxy" w:date="2024-08-15T18:55:00Z"/>
                <w:rFonts w:ascii="Courier New" w:hAnsi="Courier New"/>
                <w:sz w:val="16"/>
              </w:rPr>
            </w:pPr>
          </w:p>
        </w:tc>
        <w:tc>
          <w:tcPr>
            <w:tcW w:w="653" w:type="dxa"/>
            <w:gridSpan w:val="2"/>
          </w:tcPr>
          <w:p w14:paraId="1A080FD5" w14:textId="77777777" w:rsidR="003617CF" w:rsidRPr="000C201D" w:rsidRDefault="003617CF" w:rsidP="000802D7">
            <w:pPr>
              <w:keepNext/>
              <w:spacing w:after="0"/>
              <w:rPr>
                <w:ins w:id="141" w:author="CATT_dxy" w:date="2024-08-15T18:55:00Z"/>
                <w:rFonts w:ascii="Courier New" w:hAnsi="Courier New"/>
                <w:sz w:val="16"/>
              </w:rPr>
            </w:pPr>
          </w:p>
        </w:tc>
        <w:tc>
          <w:tcPr>
            <w:tcW w:w="435" w:type="dxa"/>
            <w:gridSpan w:val="2"/>
            <w:tcBorders>
              <w:left w:val="single" w:sz="6" w:space="0" w:color="auto"/>
            </w:tcBorders>
          </w:tcPr>
          <w:p w14:paraId="42541D65" w14:textId="77777777" w:rsidR="003617CF" w:rsidRPr="000C201D" w:rsidRDefault="003617CF" w:rsidP="000802D7">
            <w:pPr>
              <w:keepNext/>
              <w:spacing w:after="0"/>
              <w:rPr>
                <w:ins w:id="142" w:author="CATT_dxy" w:date="2024-08-15T18:55:00Z"/>
                <w:rFonts w:ascii="Courier New" w:hAnsi="Courier New"/>
                <w:sz w:val="16"/>
              </w:rPr>
            </w:pPr>
          </w:p>
        </w:tc>
        <w:tc>
          <w:tcPr>
            <w:tcW w:w="435" w:type="dxa"/>
            <w:gridSpan w:val="2"/>
            <w:tcBorders>
              <w:left w:val="single" w:sz="6" w:space="0" w:color="auto"/>
            </w:tcBorders>
          </w:tcPr>
          <w:p w14:paraId="2FF87C51" w14:textId="77777777" w:rsidR="003617CF" w:rsidRPr="000C201D" w:rsidRDefault="003617CF" w:rsidP="000802D7">
            <w:pPr>
              <w:keepNext/>
              <w:spacing w:after="0"/>
              <w:rPr>
                <w:ins w:id="143" w:author="CATT_dxy" w:date="2024-08-15T18:55:00Z"/>
                <w:rFonts w:ascii="Courier New" w:hAnsi="Courier New"/>
                <w:sz w:val="16"/>
              </w:rPr>
            </w:pPr>
          </w:p>
        </w:tc>
        <w:tc>
          <w:tcPr>
            <w:tcW w:w="435" w:type="dxa"/>
            <w:gridSpan w:val="2"/>
            <w:tcBorders>
              <w:left w:val="single" w:sz="6" w:space="0" w:color="auto"/>
            </w:tcBorders>
          </w:tcPr>
          <w:p w14:paraId="6AC5F3FC" w14:textId="77777777" w:rsidR="003617CF" w:rsidRPr="000C201D" w:rsidRDefault="003617CF" w:rsidP="000802D7">
            <w:pPr>
              <w:keepNext/>
              <w:spacing w:after="0"/>
              <w:rPr>
                <w:ins w:id="144" w:author="CATT_dxy" w:date="2024-08-15T18:55:00Z"/>
                <w:rFonts w:ascii="Courier New" w:hAnsi="Courier New"/>
                <w:sz w:val="16"/>
              </w:rPr>
            </w:pPr>
          </w:p>
        </w:tc>
        <w:tc>
          <w:tcPr>
            <w:tcW w:w="435" w:type="dxa"/>
            <w:gridSpan w:val="2"/>
            <w:tcBorders>
              <w:left w:val="single" w:sz="6" w:space="0" w:color="auto"/>
            </w:tcBorders>
          </w:tcPr>
          <w:p w14:paraId="472DEC1A" w14:textId="77777777" w:rsidR="003617CF" w:rsidRPr="000C201D" w:rsidRDefault="003617CF" w:rsidP="000802D7">
            <w:pPr>
              <w:keepNext/>
              <w:spacing w:after="0"/>
              <w:rPr>
                <w:ins w:id="145" w:author="CATT_dxy" w:date="2024-08-15T18:55:00Z"/>
                <w:rFonts w:ascii="Courier New" w:hAnsi="Courier New"/>
                <w:sz w:val="16"/>
              </w:rPr>
            </w:pPr>
          </w:p>
        </w:tc>
        <w:tc>
          <w:tcPr>
            <w:tcW w:w="435" w:type="dxa"/>
            <w:gridSpan w:val="2"/>
            <w:tcBorders>
              <w:left w:val="single" w:sz="6" w:space="0" w:color="auto"/>
            </w:tcBorders>
          </w:tcPr>
          <w:p w14:paraId="47C78E51" w14:textId="77777777" w:rsidR="003617CF" w:rsidRPr="000C201D" w:rsidRDefault="003617CF" w:rsidP="000802D7">
            <w:pPr>
              <w:keepNext/>
              <w:spacing w:after="0"/>
              <w:rPr>
                <w:ins w:id="146" w:author="CATT_dxy" w:date="2024-08-15T18:55:00Z"/>
                <w:rFonts w:ascii="Courier New" w:hAnsi="Courier New"/>
                <w:sz w:val="16"/>
              </w:rPr>
            </w:pPr>
          </w:p>
        </w:tc>
        <w:tc>
          <w:tcPr>
            <w:tcW w:w="435" w:type="dxa"/>
            <w:gridSpan w:val="2"/>
            <w:tcBorders>
              <w:left w:val="single" w:sz="6" w:space="0" w:color="auto"/>
            </w:tcBorders>
          </w:tcPr>
          <w:p w14:paraId="4DAB9058" w14:textId="77777777" w:rsidR="003617CF" w:rsidRPr="000C201D" w:rsidRDefault="003617CF" w:rsidP="000802D7">
            <w:pPr>
              <w:keepNext/>
              <w:spacing w:after="0"/>
              <w:rPr>
                <w:ins w:id="147" w:author="CATT_dxy" w:date="2024-08-15T18:55:00Z"/>
                <w:rFonts w:ascii="Courier New" w:hAnsi="Courier New"/>
                <w:sz w:val="16"/>
              </w:rPr>
            </w:pPr>
          </w:p>
        </w:tc>
        <w:tc>
          <w:tcPr>
            <w:tcW w:w="435" w:type="dxa"/>
            <w:gridSpan w:val="2"/>
            <w:tcBorders>
              <w:left w:val="single" w:sz="6" w:space="0" w:color="auto"/>
            </w:tcBorders>
          </w:tcPr>
          <w:p w14:paraId="49CD4E6B" w14:textId="77777777" w:rsidR="003617CF" w:rsidRPr="000C201D" w:rsidRDefault="003617CF" w:rsidP="000802D7">
            <w:pPr>
              <w:keepNext/>
              <w:spacing w:after="0"/>
              <w:rPr>
                <w:ins w:id="148"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64463F87" w14:textId="77777777" w:rsidR="003617CF" w:rsidRPr="000C201D" w:rsidRDefault="003617CF" w:rsidP="000802D7">
            <w:pPr>
              <w:keepNext/>
              <w:spacing w:after="0"/>
              <w:rPr>
                <w:ins w:id="149" w:author="CATT_dxy" w:date="2024-08-15T18:55:00Z"/>
                <w:rFonts w:ascii="Courier New" w:hAnsi="Courier New"/>
                <w:sz w:val="16"/>
              </w:rPr>
            </w:pPr>
          </w:p>
        </w:tc>
        <w:tc>
          <w:tcPr>
            <w:tcW w:w="5591" w:type="dxa"/>
          </w:tcPr>
          <w:p w14:paraId="76000404" w14:textId="77777777" w:rsidR="003617CF" w:rsidRPr="000C201D" w:rsidRDefault="003617CF" w:rsidP="000802D7">
            <w:pPr>
              <w:keepNext/>
              <w:spacing w:after="0"/>
              <w:rPr>
                <w:ins w:id="150" w:author="CATT_dxy" w:date="2024-08-15T18:55:00Z"/>
                <w:rFonts w:ascii="Courier New" w:hAnsi="Courier New"/>
                <w:sz w:val="16"/>
              </w:rPr>
            </w:pPr>
            <w:ins w:id="151" w:author="CATT_dxy" w:date="2024-08-15T18:55:00Z">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ins>
          </w:p>
        </w:tc>
      </w:tr>
      <w:tr w:rsidR="003617CF" w:rsidRPr="000C201D" w14:paraId="2E154137" w14:textId="77777777" w:rsidTr="000802D7">
        <w:trPr>
          <w:trHeight w:val="24"/>
          <w:ins w:id="152" w:author="CATT_dxy" w:date="2024-08-15T18:55:00Z"/>
        </w:trPr>
        <w:tc>
          <w:tcPr>
            <w:tcW w:w="709" w:type="dxa"/>
          </w:tcPr>
          <w:p w14:paraId="19FD099C" w14:textId="77777777" w:rsidR="003617CF" w:rsidRPr="000C201D" w:rsidRDefault="003617CF" w:rsidP="000802D7">
            <w:pPr>
              <w:keepNext/>
              <w:spacing w:after="0"/>
              <w:rPr>
                <w:ins w:id="153" w:author="CATT_dxy" w:date="2024-08-15T18:55:00Z"/>
                <w:rFonts w:ascii="Courier New" w:hAnsi="Courier New"/>
                <w:sz w:val="16"/>
              </w:rPr>
            </w:pPr>
          </w:p>
        </w:tc>
        <w:tc>
          <w:tcPr>
            <w:tcW w:w="653" w:type="dxa"/>
            <w:gridSpan w:val="2"/>
          </w:tcPr>
          <w:p w14:paraId="1B6663F1" w14:textId="77777777" w:rsidR="003617CF" w:rsidRPr="000C201D" w:rsidRDefault="003617CF" w:rsidP="000802D7">
            <w:pPr>
              <w:keepNext/>
              <w:spacing w:after="0"/>
              <w:rPr>
                <w:ins w:id="154" w:author="CATT_dxy" w:date="2024-08-15T18:55:00Z"/>
                <w:rFonts w:ascii="Courier New" w:hAnsi="Courier New"/>
                <w:sz w:val="16"/>
              </w:rPr>
            </w:pPr>
          </w:p>
        </w:tc>
        <w:tc>
          <w:tcPr>
            <w:tcW w:w="435" w:type="dxa"/>
            <w:gridSpan w:val="2"/>
            <w:tcBorders>
              <w:left w:val="single" w:sz="6" w:space="0" w:color="auto"/>
            </w:tcBorders>
          </w:tcPr>
          <w:p w14:paraId="4214C5DB" w14:textId="77777777" w:rsidR="003617CF" w:rsidRPr="000C201D" w:rsidRDefault="003617CF" w:rsidP="000802D7">
            <w:pPr>
              <w:keepNext/>
              <w:spacing w:after="0"/>
              <w:rPr>
                <w:ins w:id="155" w:author="CATT_dxy" w:date="2024-08-15T18:55:00Z"/>
                <w:rFonts w:ascii="Courier New" w:hAnsi="Courier New"/>
                <w:sz w:val="16"/>
              </w:rPr>
            </w:pPr>
          </w:p>
        </w:tc>
        <w:tc>
          <w:tcPr>
            <w:tcW w:w="435" w:type="dxa"/>
            <w:gridSpan w:val="2"/>
            <w:tcBorders>
              <w:left w:val="single" w:sz="6" w:space="0" w:color="auto"/>
            </w:tcBorders>
          </w:tcPr>
          <w:p w14:paraId="31F729F7" w14:textId="77777777" w:rsidR="003617CF" w:rsidRPr="000C201D" w:rsidRDefault="003617CF" w:rsidP="000802D7">
            <w:pPr>
              <w:keepNext/>
              <w:spacing w:after="0"/>
              <w:rPr>
                <w:ins w:id="156" w:author="CATT_dxy" w:date="2024-08-15T18:55:00Z"/>
                <w:rFonts w:ascii="Courier New" w:hAnsi="Courier New"/>
                <w:sz w:val="16"/>
              </w:rPr>
            </w:pPr>
          </w:p>
        </w:tc>
        <w:tc>
          <w:tcPr>
            <w:tcW w:w="435" w:type="dxa"/>
            <w:gridSpan w:val="2"/>
            <w:tcBorders>
              <w:left w:val="single" w:sz="6" w:space="0" w:color="auto"/>
            </w:tcBorders>
          </w:tcPr>
          <w:p w14:paraId="7211C68A" w14:textId="77777777" w:rsidR="003617CF" w:rsidRPr="000C201D" w:rsidRDefault="003617CF" w:rsidP="000802D7">
            <w:pPr>
              <w:keepNext/>
              <w:spacing w:after="0"/>
              <w:rPr>
                <w:ins w:id="157" w:author="CATT_dxy" w:date="2024-08-15T18:55:00Z"/>
                <w:rFonts w:ascii="Courier New" w:hAnsi="Courier New"/>
                <w:sz w:val="16"/>
              </w:rPr>
            </w:pPr>
          </w:p>
        </w:tc>
        <w:tc>
          <w:tcPr>
            <w:tcW w:w="435" w:type="dxa"/>
            <w:gridSpan w:val="2"/>
            <w:tcBorders>
              <w:left w:val="single" w:sz="6" w:space="0" w:color="auto"/>
            </w:tcBorders>
          </w:tcPr>
          <w:p w14:paraId="2EFA85DC" w14:textId="77777777" w:rsidR="003617CF" w:rsidRPr="000C201D" w:rsidRDefault="003617CF" w:rsidP="000802D7">
            <w:pPr>
              <w:keepNext/>
              <w:spacing w:after="0"/>
              <w:rPr>
                <w:ins w:id="158" w:author="CATT_dxy" w:date="2024-08-15T18:55:00Z"/>
                <w:rFonts w:ascii="Courier New" w:hAnsi="Courier New"/>
                <w:sz w:val="16"/>
              </w:rPr>
            </w:pPr>
          </w:p>
        </w:tc>
        <w:tc>
          <w:tcPr>
            <w:tcW w:w="435" w:type="dxa"/>
            <w:gridSpan w:val="2"/>
            <w:tcBorders>
              <w:left w:val="single" w:sz="6" w:space="0" w:color="auto"/>
            </w:tcBorders>
          </w:tcPr>
          <w:p w14:paraId="5BEE07C9" w14:textId="77777777" w:rsidR="003617CF" w:rsidRPr="000C201D" w:rsidRDefault="003617CF" w:rsidP="000802D7">
            <w:pPr>
              <w:keepNext/>
              <w:spacing w:after="0"/>
              <w:rPr>
                <w:ins w:id="159" w:author="CATT_dxy" w:date="2024-08-15T18:55:00Z"/>
                <w:rFonts w:ascii="Courier New" w:hAnsi="Courier New"/>
                <w:sz w:val="16"/>
              </w:rPr>
            </w:pPr>
          </w:p>
        </w:tc>
        <w:tc>
          <w:tcPr>
            <w:tcW w:w="435" w:type="dxa"/>
            <w:gridSpan w:val="2"/>
            <w:tcBorders>
              <w:left w:val="single" w:sz="6" w:space="0" w:color="auto"/>
            </w:tcBorders>
          </w:tcPr>
          <w:p w14:paraId="55AD9311" w14:textId="77777777" w:rsidR="003617CF" w:rsidRPr="000C201D" w:rsidRDefault="003617CF" w:rsidP="000802D7">
            <w:pPr>
              <w:keepNext/>
              <w:spacing w:after="0"/>
              <w:rPr>
                <w:ins w:id="160"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7EEFE656" w14:textId="77777777" w:rsidR="003617CF" w:rsidRPr="000C201D" w:rsidRDefault="003617CF" w:rsidP="000802D7">
            <w:pPr>
              <w:keepNext/>
              <w:spacing w:after="0"/>
              <w:rPr>
                <w:ins w:id="161"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54647869" w14:textId="77777777" w:rsidR="003617CF" w:rsidRPr="000C201D" w:rsidRDefault="003617CF" w:rsidP="000802D7">
            <w:pPr>
              <w:keepNext/>
              <w:spacing w:after="0"/>
              <w:rPr>
                <w:ins w:id="162" w:author="CATT_dxy" w:date="2024-08-15T18:55:00Z"/>
                <w:rFonts w:ascii="Courier New" w:hAnsi="Courier New"/>
                <w:sz w:val="16"/>
              </w:rPr>
            </w:pPr>
          </w:p>
        </w:tc>
        <w:tc>
          <w:tcPr>
            <w:tcW w:w="5591" w:type="dxa"/>
          </w:tcPr>
          <w:p w14:paraId="2D6C480F" w14:textId="77777777" w:rsidR="003617CF" w:rsidRPr="000C201D" w:rsidRDefault="003617CF" w:rsidP="000802D7">
            <w:pPr>
              <w:keepNext/>
              <w:spacing w:after="0"/>
              <w:rPr>
                <w:ins w:id="163" w:author="CATT_dxy" w:date="2024-08-15T18:55:00Z"/>
                <w:rFonts w:ascii="Courier New" w:hAnsi="Courier New"/>
                <w:sz w:val="16"/>
              </w:rPr>
            </w:pPr>
            <w:ins w:id="164" w:author="CATT_dxy" w:date="2024-08-15T18:55:00Z">
              <w:r>
                <w:rPr>
                  <w:rFonts w:ascii="Courier New" w:hAnsi="Courier New"/>
                  <w:sz w:val="16"/>
                </w:rPr>
                <w:t>Support of Extended information for PLI (Location Information), Event: Location Status, Event: Network Rejection</w:t>
              </w:r>
            </w:ins>
          </w:p>
        </w:tc>
      </w:tr>
      <w:tr w:rsidR="003617CF" w:rsidRPr="000C201D" w14:paraId="1A0718B0" w14:textId="77777777" w:rsidTr="000802D7">
        <w:trPr>
          <w:trHeight w:val="24"/>
          <w:ins w:id="165" w:author="CATT_dxy" w:date="2024-08-15T18:55:00Z"/>
        </w:trPr>
        <w:tc>
          <w:tcPr>
            <w:tcW w:w="709" w:type="dxa"/>
          </w:tcPr>
          <w:p w14:paraId="0073A5B0" w14:textId="77777777" w:rsidR="003617CF" w:rsidRPr="000C201D" w:rsidRDefault="003617CF" w:rsidP="000802D7">
            <w:pPr>
              <w:keepNext/>
              <w:spacing w:after="0"/>
              <w:rPr>
                <w:ins w:id="166" w:author="CATT_dxy" w:date="2024-08-15T18:55:00Z"/>
                <w:rFonts w:ascii="Courier New" w:hAnsi="Courier New"/>
                <w:sz w:val="16"/>
              </w:rPr>
            </w:pPr>
          </w:p>
        </w:tc>
        <w:tc>
          <w:tcPr>
            <w:tcW w:w="653" w:type="dxa"/>
            <w:gridSpan w:val="2"/>
          </w:tcPr>
          <w:p w14:paraId="6FA80815" w14:textId="77777777" w:rsidR="003617CF" w:rsidRPr="000C201D" w:rsidRDefault="003617CF" w:rsidP="000802D7">
            <w:pPr>
              <w:keepNext/>
              <w:spacing w:after="0"/>
              <w:rPr>
                <w:ins w:id="167" w:author="CATT_dxy" w:date="2024-08-15T18:55:00Z"/>
                <w:rFonts w:ascii="Courier New" w:hAnsi="Courier New"/>
                <w:sz w:val="16"/>
              </w:rPr>
            </w:pPr>
          </w:p>
        </w:tc>
        <w:tc>
          <w:tcPr>
            <w:tcW w:w="435" w:type="dxa"/>
            <w:gridSpan w:val="2"/>
            <w:tcBorders>
              <w:left w:val="single" w:sz="6" w:space="0" w:color="auto"/>
            </w:tcBorders>
          </w:tcPr>
          <w:p w14:paraId="1C4B01D9" w14:textId="77777777" w:rsidR="003617CF" w:rsidRPr="000C201D" w:rsidRDefault="003617CF" w:rsidP="000802D7">
            <w:pPr>
              <w:keepNext/>
              <w:spacing w:after="0"/>
              <w:rPr>
                <w:ins w:id="168" w:author="CATT_dxy" w:date="2024-08-15T18:55:00Z"/>
                <w:rFonts w:ascii="Courier New" w:hAnsi="Courier New"/>
                <w:sz w:val="16"/>
              </w:rPr>
            </w:pPr>
          </w:p>
        </w:tc>
        <w:tc>
          <w:tcPr>
            <w:tcW w:w="435" w:type="dxa"/>
            <w:gridSpan w:val="2"/>
            <w:tcBorders>
              <w:left w:val="single" w:sz="6" w:space="0" w:color="auto"/>
            </w:tcBorders>
          </w:tcPr>
          <w:p w14:paraId="04929636" w14:textId="77777777" w:rsidR="003617CF" w:rsidRPr="000C201D" w:rsidRDefault="003617CF" w:rsidP="000802D7">
            <w:pPr>
              <w:keepNext/>
              <w:spacing w:after="0"/>
              <w:rPr>
                <w:ins w:id="169" w:author="CATT_dxy" w:date="2024-08-15T18:55:00Z"/>
                <w:rFonts w:ascii="Courier New" w:hAnsi="Courier New"/>
                <w:sz w:val="16"/>
              </w:rPr>
            </w:pPr>
          </w:p>
        </w:tc>
        <w:tc>
          <w:tcPr>
            <w:tcW w:w="435" w:type="dxa"/>
            <w:gridSpan w:val="2"/>
            <w:tcBorders>
              <w:left w:val="single" w:sz="6" w:space="0" w:color="auto"/>
            </w:tcBorders>
          </w:tcPr>
          <w:p w14:paraId="069947D3" w14:textId="77777777" w:rsidR="003617CF" w:rsidRPr="000C201D" w:rsidRDefault="003617CF" w:rsidP="000802D7">
            <w:pPr>
              <w:keepNext/>
              <w:spacing w:after="0"/>
              <w:rPr>
                <w:ins w:id="170" w:author="CATT_dxy" w:date="2024-08-15T18:55:00Z"/>
                <w:rFonts w:ascii="Courier New" w:hAnsi="Courier New"/>
                <w:sz w:val="16"/>
              </w:rPr>
            </w:pPr>
          </w:p>
        </w:tc>
        <w:tc>
          <w:tcPr>
            <w:tcW w:w="435" w:type="dxa"/>
            <w:gridSpan w:val="2"/>
            <w:tcBorders>
              <w:left w:val="single" w:sz="6" w:space="0" w:color="auto"/>
            </w:tcBorders>
          </w:tcPr>
          <w:p w14:paraId="41651197" w14:textId="77777777" w:rsidR="003617CF" w:rsidRPr="000C201D" w:rsidRDefault="003617CF" w:rsidP="000802D7">
            <w:pPr>
              <w:keepNext/>
              <w:spacing w:after="0"/>
              <w:rPr>
                <w:ins w:id="171" w:author="CATT_dxy" w:date="2024-08-15T18:55:00Z"/>
                <w:rFonts w:ascii="Courier New" w:hAnsi="Courier New"/>
                <w:sz w:val="16"/>
              </w:rPr>
            </w:pPr>
          </w:p>
        </w:tc>
        <w:tc>
          <w:tcPr>
            <w:tcW w:w="435" w:type="dxa"/>
            <w:gridSpan w:val="2"/>
            <w:tcBorders>
              <w:left w:val="single" w:sz="6" w:space="0" w:color="auto"/>
            </w:tcBorders>
          </w:tcPr>
          <w:p w14:paraId="5D60A093" w14:textId="77777777" w:rsidR="003617CF" w:rsidRPr="000C201D" w:rsidRDefault="003617CF" w:rsidP="000802D7">
            <w:pPr>
              <w:keepNext/>
              <w:spacing w:after="0"/>
              <w:rPr>
                <w:ins w:id="172"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5EFD159F" w14:textId="77777777" w:rsidR="003617CF" w:rsidRPr="000C201D" w:rsidRDefault="003617CF" w:rsidP="000802D7">
            <w:pPr>
              <w:keepNext/>
              <w:spacing w:after="0"/>
              <w:rPr>
                <w:ins w:id="173"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E335605" w14:textId="77777777" w:rsidR="003617CF" w:rsidRPr="000C201D" w:rsidRDefault="003617CF" w:rsidP="000802D7">
            <w:pPr>
              <w:keepNext/>
              <w:spacing w:after="0"/>
              <w:rPr>
                <w:ins w:id="174"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0277CED1" w14:textId="77777777" w:rsidR="003617CF" w:rsidRPr="000C201D" w:rsidRDefault="003617CF" w:rsidP="000802D7">
            <w:pPr>
              <w:keepNext/>
              <w:spacing w:after="0"/>
              <w:rPr>
                <w:ins w:id="175" w:author="CATT_dxy" w:date="2024-08-15T18:55:00Z"/>
                <w:rFonts w:ascii="Courier New" w:hAnsi="Courier New"/>
                <w:sz w:val="16"/>
              </w:rPr>
            </w:pPr>
          </w:p>
        </w:tc>
        <w:tc>
          <w:tcPr>
            <w:tcW w:w="5591" w:type="dxa"/>
          </w:tcPr>
          <w:p w14:paraId="4945E8F7" w14:textId="77777777" w:rsidR="003617CF" w:rsidRPr="00F53514" w:rsidRDefault="003617CF" w:rsidP="000802D7">
            <w:pPr>
              <w:keepNext/>
              <w:spacing w:after="0"/>
              <w:rPr>
                <w:ins w:id="176" w:author="CATT_dxy" w:date="2024-08-15T18:55:00Z"/>
                <w:rFonts w:ascii="Courier New" w:hAnsi="Courier New"/>
                <w:sz w:val="16"/>
              </w:rPr>
            </w:pPr>
            <w:ins w:id="177" w:author="CATT_dxy" w:date="2024-08-15T18:55:00Z">
              <w:r w:rsidRPr="009022D2">
                <w:rPr>
                  <w:rFonts w:ascii="Courier New" w:hAnsi="Courier New"/>
                  <w:sz w:val="16"/>
                </w:rPr>
                <w:t xml:space="preserve">Support of </w:t>
              </w:r>
              <w:r>
                <w:rPr>
                  <w:rFonts w:ascii="Courier New" w:hAnsi="Courier New"/>
                  <w:sz w:val="16"/>
                </w:rPr>
                <w:t>chaining of PLI/Envelope commands.</w:t>
              </w:r>
            </w:ins>
          </w:p>
        </w:tc>
      </w:tr>
      <w:tr w:rsidR="003617CF" w:rsidRPr="000C201D" w14:paraId="4C64AAC3" w14:textId="77777777" w:rsidTr="00C22AA2">
        <w:trPr>
          <w:trHeight w:val="24"/>
          <w:ins w:id="178" w:author="CATT_dxy" w:date="2024-08-15T18:55:00Z"/>
        </w:trPr>
        <w:tc>
          <w:tcPr>
            <w:tcW w:w="709" w:type="dxa"/>
          </w:tcPr>
          <w:p w14:paraId="1D4AD0F6" w14:textId="77777777" w:rsidR="003617CF" w:rsidRPr="000C201D" w:rsidRDefault="003617CF" w:rsidP="000802D7">
            <w:pPr>
              <w:keepNext/>
              <w:spacing w:after="0"/>
              <w:rPr>
                <w:ins w:id="179" w:author="CATT_dxy" w:date="2024-08-15T18:55:00Z"/>
                <w:rFonts w:ascii="Courier New" w:hAnsi="Courier New"/>
                <w:sz w:val="16"/>
              </w:rPr>
            </w:pPr>
          </w:p>
        </w:tc>
        <w:tc>
          <w:tcPr>
            <w:tcW w:w="653" w:type="dxa"/>
            <w:gridSpan w:val="2"/>
          </w:tcPr>
          <w:p w14:paraId="5A3F299C" w14:textId="77777777" w:rsidR="003617CF" w:rsidRPr="000C201D" w:rsidRDefault="003617CF" w:rsidP="000802D7">
            <w:pPr>
              <w:keepNext/>
              <w:spacing w:after="0"/>
              <w:rPr>
                <w:ins w:id="180" w:author="CATT_dxy" w:date="2024-08-15T18:55:00Z"/>
                <w:rFonts w:ascii="Courier New" w:hAnsi="Courier New"/>
                <w:sz w:val="16"/>
              </w:rPr>
            </w:pPr>
          </w:p>
        </w:tc>
        <w:tc>
          <w:tcPr>
            <w:tcW w:w="435" w:type="dxa"/>
            <w:gridSpan w:val="2"/>
            <w:tcBorders>
              <w:left w:val="single" w:sz="6" w:space="0" w:color="auto"/>
            </w:tcBorders>
          </w:tcPr>
          <w:p w14:paraId="442C2102" w14:textId="77777777" w:rsidR="003617CF" w:rsidRPr="000C201D" w:rsidRDefault="003617CF" w:rsidP="000802D7">
            <w:pPr>
              <w:keepNext/>
              <w:spacing w:after="0"/>
              <w:rPr>
                <w:ins w:id="181" w:author="CATT_dxy" w:date="2024-08-15T18:55:00Z"/>
                <w:rFonts w:ascii="Courier New" w:hAnsi="Courier New"/>
                <w:sz w:val="16"/>
              </w:rPr>
            </w:pPr>
          </w:p>
        </w:tc>
        <w:tc>
          <w:tcPr>
            <w:tcW w:w="435" w:type="dxa"/>
            <w:gridSpan w:val="2"/>
            <w:tcBorders>
              <w:left w:val="single" w:sz="6" w:space="0" w:color="auto"/>
            </w:tcBorders>
          </w:tcPr>
          <w:p w14:paraId="6BFB33AC" w14:textId="77777777" w:rsidR="003617CF" w:rsidRPr="000C201D" w:rsidRDefault="003617CF" w:rsidP="000802D7">
            <w:pPr>
              <w:keepNext/>
              <w:spacing w:after="0"/>
              <w:rPr>
                <w:ins w:id="182" w:author="CATT_dxy" w:date="2024-08-15T18:55:00Z"/>
                <w:rFonts w:ascii="Courier New" w:hAnsi="Courier New"/>
                <w:sz w:val="16"/>
              </w:rPr>
            </w:pPr>
          </w:p>
        </w:tc>
        <w:tc>
          <w:tcPr>
            <w:tcW w:w="435" w:type="dxa"/>
            <w:gridSpan w:val="2"/>
            <w:tcBorders>
              <w:left w:val="single" w:sz="6" w:space="0" w:color="auto"/>
            </w:tcBorders>
          </w:tcPr>
          <w:p w14:paraId="1EFA478B" w14:textId="77777777" w:rsidR="003617CF" w:rsidRPr="000C201D" w:rsidRDefault="003617CF" w:rsidP="000802D7">
            <w:pPr>
              <w:keepNext/>
              <w:spacing w:after="0"/>
              <w:rPr>
                <w:ins w:id="183" w:author="CATT_dxy" w:date="2024-08-15T18:55:00Z"/>
                <w:rFonts w:ascii="Courier New" w:hAnsi="Courier New"/>
                <w:sz w:val="16"/>
              </w:rPr>
            </w:pPr>
          </w:p>
        </w:tc>
        <w:tc>
          <w:tcPr>
            <w:tcW w:w="435" w:type="dxa"/>
            <w:gridSpan w:val="2"/>
            <w:tcBorders>
              <w:left w:val="single" w:sz="6" w:space="0" w:color="auto"/>
            </w:tcBorders>
          </w:tcPr>
          <w:p w14:paraId="0297754B" w14:textId="77777777" w:rsidR="003617CF" w:rsidRPr="000C201D" w:rsidRDefault="003617CF" w:rsidP="000802D7">
            <w:pPr>
              <w:keepNext/>
              <w:spacing w:after="0"/>
              <w:rPr>
                <w:ins w:id="184" w:author="CATT_dxy" w:date="2024-08-15T18:55:00Z"/>
                <w:rFonts w:ascii="Courier New" w:hAnsi="Courier New"/>
                <w:sz w:val="16"/>
              </w:rPr>
            </w:pPr>
          </w:p>
        </w:tc>
        <w:tc>
          <w:tcPr>
            <w:tcW w:w="435" w:type="dxa"/>
            <w:gridSpan w:val="2"/>
            <w:tcBorders>
              <w:left w:val="single" w:sz="6" w:space="0" w:color="auto"/>
              <w:bottom w:val="single" w:sz="6" w:space="0" w:color="auto"/>
            </w:tcBorders>
          </w:tcPr>
          <w:p w14:paraId="077B70E7" w14:textId="77777777" w:rsidR="003617CF" w:rsidRPr="000C201D" w:rsidRDefault="003617CF" w:rsidP="000802D7">
            <w:pPr>
              <w:keepNext/>
              <w:spacing w:after="0"/>
              <w:rPr>
                <w:ins w:id="185"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25A6F94E" w14:textId="77777777" w:rsidR="003617CF" w:rsidRPr="000C201D" w:rsidRDefault="003617CF" w:rsidP="000802D7">
            <w:pPr>
              <w:keepNext/>
              <w:spacing w:after="0"/>
              <w:rPr>
                <w:ins w:id="186"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11B6F654" w14:textId="77777777" w:rsidR="003617CF" w:rsidRPr="000C201D" w:rsidRDefault="003617CF" w:rsidP="000802D7">
            <w:pPr>
              <w:keepNext/>
              <w:spacing w:after="0"/>
              <w:rPr>
                <w:ins w:id="187" w:author="CATT_dxy" w:date="2024-08-15T18:55:00Z"/>
                <w:rFonts w:ascii="Courier New" w:hAnsi="Courier New"/>
                <w:sz w:val="16"/>
              </w:rPr>
            </w:pPr>
          </w:p>
        </w:tc>
        <w:tc>
          <w:tcPr>
            <w:tcW w:w="435" w:type="dxa"/>
            <w:gridSpan w:val="2"/>
            <w:tcBorders>
              <w:top w:val="single" w:sz="6" w:space="0" w:color="auto"/>
              <w:bottom w:val="single" w:sz="6" w:space="0" w:color="auto"/>
            </w:tcBorders>
          </w:tcPr>
          <w:p w14:paraId="3314A64E" w14:textId="77777777" w:rsidR="003617CF" w:rsidRPr="000C201D" w:rsidRDefault="003617CF" w:rsidP="000802D7">
            <w:pPr>
              <w:keepNext/>
              <w:spacing w:after="0"/>
              <w:rPr>
                <w:ins w:id="188" w:author="CATT_dxy" w:date="2024-08-15T18:55:00Z"/>
                <w:rFonts w:ascii="Courier New" w:hAnsi="Courier New"/>
                <w:sz w:val="16"/>
              </w:rPr>
            </w:pPr>
          </w:p>
        </w:tc>
        <w:tc>
          <w:tcPr>
            <w:tcW w:w="5591" w:type="dxa"/>
          </w:tcPr>
          <w:p w14:paraId="3A3CDFDB" w14:textId="178F0BD7" w:rsidR="003617CF" w:rsidRPr="00F53514" w:rsidRDefault="00B22548" w:rsidP="000802D7">
            <w:pPr>
              <w:keepNext/>
              <w:spacing w:after="0"/>
              <w:rPr>
                <w:ins w:id="189" w:author="CATT_dxy" w:date="2024-08-15T18:55:00Z"/>
                <w:rFonts w:ascii="Courier New" w:hAnsi="Courier New"/>
                <w:sz w:val="16"/>
              </w:rPr>
            </w:pPr>
            <w:ins w:id="190" w:author="CATT_dxy" w:date="2024-08-15T18:57:00Z">
              <w:r>
                <w:rPr>
                  <w:rFonts w:ascii="Courier New" w:hAnsi="Courier New" w:hint="eastAsia"/>
                  <w:sz w:val="16"/>
                  <w:lang w:eastAsia="zh-CN"/>
                </w:rPr>
                <w:t xml:space="preserve">5G </w:t>
              </w:r>
              <w:r w:rsidRPr="00B22548">
                <w:rPr>
                  <w:rFonts w:ascii="Courier New" w:hAnsi="Courier New"/>
                  <w:sz w:val="16"/>
                </w:rPr>
                <w:t>ProSe usage information reporting (used only if class "e" is supported)</w:t>
              </w:r>
            </w:ins>
          </w:p>
        </w:tc>
      </w:tr>
      <w:tr w:rsidR="00C22AA2" w:rsidRPr="000C201D" w14:paraId="289C71E3" w14:textId="77777777" w:rsidTr="006C595E">
        <w:trPr>
          <w:trHeight w:val="24"/>
          <w:ins w:id="191" w:author="CATT_dxy" w:date="2024-08-15T18:56:00Z"/>
        </w:trPr>
        <w:tc>
          <w:tcPr>
            <w:tcW w:w="709" w:type="dxa"/>
          </w:tcPr>
          <w:p w14:paraId="5F7BB29B" w14:textId="77777777" w:rsidR="00C22AA2" w:rsidRPr="000C201D" w:rsidRDefault="00C22AA2" w:rsidP="000802D7">
            <w:pPr>
              <w:keepNext/>
              <w:spacing w:after="0"/>
              <w:rPr>
                <w:ins w:id="192" w:author="CATT_dxy" w:date="2024-08-15T18:56:00Z"/>
                <w:rFonts w:ascii="Courier New" w:hAnsi="Courier New"/>
                <w:sz w:val="16"/>
              </w:rPr>
            </w:pPr>
          </w:p>
        </w:tc>
        <w:tc>
          <w:tcPr>
            <w:tcW w:w="653" w:type="dxa"/>
            <w:gridSpan w:val="2"/>
          </w:tcPr>
          <w:p w14:paraId="277FD96C" w14:textId="77777777" w:rsidR="00C22AA2" w:rsidRPr="000C201D" w:rsidRDefault="00C22AA2" w:rsidP="000802D7">
            <w:pPr>
              <w:keepNext/>
              <w:spacing w:after="0"/>
              <w:rPr>
                <w:ins w:id="193" w:author="CATT_dxy" w:date="2024-08-15T18:56:00Z"/>
                <w:rFonts w:ascii="Courier New" w:hAnsi="Courier New"/>
                <w:sz w:val="16"/>
              </w:rPr>
            </w:pPr>
          </w:p>
        </w:tc>
        <w:tc>
          <w:tcPr>
            <w:tcW w:w="435" w:type="dxa"/>
            <w:gridSpan w:val="2"/>
            <w:tcBorders>
              <w:left w:val="single" w:sz="6" w:space="0" w:color="auto"/>
              <w:bottom w:val="single" w:sz="6" w:space="0" w:color="auto"/>
            </w:tcBorders>
          </w:tcPr>
          <w:p w14:paraId="6EC4DA66" w14:textId="77777777" w:rsidR="00C22AA2" w:rsidRPr="000C201D" w:rsidRDefault="00C22AA2" w:rsidP="000802D7">
            <w:pPr>
              <w:keepNext/>
              <w:spacing w:after="0"/>
              <w:rPr>
                <w:ins w:id="194" w:author="CATT_dxy" w:date="2024-08-15T18:56:00Z"/>
                <w:rFonts w:ascii="Courier New" w:hAnsi="Courier New"/>
                <w:sz w:val="16"/>
              </w:rPr>
            </w:pPr>
          </w:p>
        </w:tc>
        <w:tc>
          <w:tcPr>
            <w:tcW w:w="435" w:type="dxa"/>
            <w:gridSpan w:val="2"/>
            <w:tcBorders>
              <w:left w:val="single" w:sz="6" w:space="0" w:color="auto"/>
              <w:bottom w:val="single" w:sz="6" w:space="0" w:color="auto"/>
            </w:tcBorders>
          </w:tcPr>
          <w:p w14:paraId="10FB76EA" w14:textId="77777777" w:rsidR="00C22AA2" w:rsidRPr="000C201D" w:rsidRDefault="00C22AA2" w:rsidP="000802D7">
            <w:pPr>
              <w:keepNext/>
              <w:spacing w:after="0"/>
              <w:rPr>
                <w:ins w:id="195" w:author="CATT_dxy" w:date="2024-08-15T18:56:00Z"/>
                <w:rFonts w:ascii="Courier New" w:hAnsi="Courier New"/>
                <w:sz w:val="16"/>
              </w:rPr>
            </w:pPr>
          </w:p>
        </w:tc>
        <w:tc>
          <w:tcPr>
            <w:tcW w:w="435" w:type="dxa"/>
            <w:gridSpan w:val="2"/>
            <w:tcBorders>
              <w:left w:val="single" w:sz="6" w:space="0" w:color="auto"/>
              <w:bottom w:val="single" w:sz="6" w:space="0" w:color="auto"/>
            </w:tcBorders>
          </w:tcPr>
          <w:p w14:paraId="1A0DAC3A" w14:textId="77777777" w:rsidR="00C22AA2" w:rsidRPr="000C201D" w:rsidRDefault="00C22AA2" w:rsidP="000802D7">
            <w:pPr>
              <w:keepNext/>
              <w:spacing w:after="0"/>
              <w:rPr>
                <w:ins w:id="196" w:author="CATT_dxy" w:date="2024-08-15T18:56:00Z"/>
                <w:rFonts w:ascii="Courier New" w:hAnsi="Courier New"/>
                <w:sz w:val="16"/>
              </w:rPr>
            </w:pPr>
          </w:p>
        </w:tc>
        <w:tc>
          <w:tcPr>
            <w:tcW w:w="870" w:type="dxa"/>
            <w:gridSpan w:val="4"/>
            <w:tcBorders>
              <w:left w:val="single" w:sz="6" w:space="0" w:color="auto"/>
              <w:bottom w:val="single" w:sz="6" w:space="0" w:color="auto"/>
            </w:tcBorders>
          </w:tcPr>
          <w:p w14:paraId="01C47206" w14:textId="77777777" w:rsidR="00C22AA2" w:rsidRPr="000C201D" w:rsidRDefault="00C22AA2" w:rsidP="000802D7">
            <w:pPr>
              <w:keepNext/>
              <w:spacing w:after="0"/>
              <w:rPr>
                <w:ins w:id="197" w:author="CATT_dxy" w:date="2024-08-15T18:56:00Z"/>
                <w:rFonts w:ascii="Courier New" w:hAnsi="Courier New"/>
                <w:sz w:val="16"/>
              </w:rPr>
            </w:pPr>
          </w:p>
        </w:tc>
        <w:tc>
          <w:tcPr>
            <w:tcW w:w="435" w:type="dxa"/>
            <w:gridSpan w:val="2"/>
            <w:tcBorders>
              <w:top w:val="single" w:sz="6" w:space="0" w:color="auto"/>
              <w:bottom w:val="single" w:sz="6" w:space="0" w:color="auto"/>
            </w:tcBorders>
          </w:tcPr>
          <w:p w14:paraId="68570261" w14:textId="77777777" w:rsidR="00C22AA2" w:rsidRPr="000C201D" w:rsidRDefault="00C22AA2" w:rsidP="000802D7">
            <w:pPr>
              <w:keepNext/>
              <w:spacing w:after="0"/>
              <w:rPr>
                <w:ins w:id="198" w:author="CATT_dxy" w:date="2024-08-15T18:56:00Z"/>
                <w:rFonts w:ascii="Courier New" w:hAnsi="Courier New"/>
                <w:sz w:val="16"/>
              </w:rPr>
            </w:pPr>
          </w:p>
        </w:tc>
        <w:tc>
          <w:tcPr>
            <w:tcW w:w="435" w:type="dxa"/>
            <w:gridSpan w:val="2"/>
            <w:tcBorders>
              <w:top w:val="single" w:sz="6" w:space="0" w:color="auto"/>
              <w:bottom w:val="single" w:sz="6" w:space="0" w:color="auto"/>
            </w:tcBorders>
          </w:tcPr>
          <w:p w14:paraId="6D0337E7" w14:textId="77777777" w:rsidR="00C22AA2" w:rsidRPr="000C201D" w:rsidRDefault="00C22AA2" w:rsidP="000802D7">
            <w:pPr>
              <w:keepNext/>
              <w:spacing w:after="0"/>
              <w:rPr>
                <w:ins w:id="199" w:author="CATT_dxy" w:date="2024-08-15T18:56:00Z"/>
                <w:rFonts w:ascii="Courier New" w:hAnsi="Courier New"/>
                <w:sz w:val="16"/>
              </w:rPr>
            </w:pPr>
          </w:p>
        </w:tc>
        <w:tc>
          <w:tcPr>
            <w:tcW w:w="435" w:type="dxa"/>
            <w:gridSpan w:val="2"/>
            <w:tcBorders>
              <w:top w:val="single" w:sz="6" w:space="0" w:color="auto"/>
              <w:bottom w:val="single" w:sz="6" w:space="0" w:color="auto"/>
            </w:tcBorders>
          </w:tcPr>
          <w:p w14:paraId="2F8482A5" w14:textId="77777777" w:rsidR="00C22AA2" w:rsidRPr="000C201D" w:rsidRDefault="00C22AA2" w:rsidP="000802D7">
            <w:pPr>
              <w:keepNext/>
              <w:spacing w:after="0"/>
              <w:rPr>
                <w:ins w:id="200" w:author="CATT_dxy" w:date="2024-08-15T18:56:00Z"/>
                <w:rFonts w:ascii="Courier New" w:hAnsi="Courier New"/>
                <w:sz w:val="16"/>
              </w:rPr>
            </w:pPr>
          </w:p>
        </w:tc>
        <w:tc>
          <w:tcPr>
            <w:tcW w:w="5591" w:type="dxa"/>
          </w:tcPr>
          <w:p w14:paraId="0994B2CF" w14:textId="158B744E" w:rsidR="00C22AA2" w:rsidRPr="00F53514" w:rsidRDefault="00B22548" w:rsidP="000802D7">
            <w:pPr>
              <w:keepNext/>
              <w:spacing w:after="0"/>
              <w:rPr>
                <w:ins w:id="201" w:author="CATT_dxy" w:date="2024-08-15T18:56:00Z"/>
                <w:rFonts w:ascii="Courier New" w:hAnsi="Courier New"/>
                <w:sz w:val="16"/>
              </w:rPr>
            </w:pPr>
            <w:ins w:id="202" w:author="CATT_dxy" w:date="2024-08-15T18:57:00Z">
              <w:r w:rsidRPr="00F53514">
                <w:rPr>
                  <w:rFonts w:ascii="Courier New" w:hAnsi="Courier New"/>
                  <w:sz w:val="16"/>
                </w:rPr>
                <w:t>Reserved for 3GPP (for future usage)</w:t>
              </w:r>
            </w:ins>
          </w:p>
        </w:tc>
      </w:tr>
    </w:tbl>
    <w:p w14:paraId="1E6B3320" w14:textId="77777777" w:rsidR="003617CF" w:rsidRPr="003617CF" w:rsidRDefault="003617CF" w:rsidP="000E78CE">
      <w:pPr>
        <w:keepNext/>
        <w:keepLines/>
        <w:rPr>
          <w:lang w:eastAsia="zh-CN"/>
        </w:rPr>
      </w:pPr>
    </w:p>
    <w:p w14:paraId="354BFFD5" w14:textId="77777777" w:rsidR="000E78CE" w:rsidRPr="00816C4A" w:rsidRDefault="000E78CE" w:rsidP="000E78CE">
      <w:pPr>
        <w:keepNext/>
        <w:keepLines/>
      </w:pPr>
      <w:proofErr w:type="gramStart"/>
      <w:r w:rsidRPr="00816C4A">
        <w:t>Thirty eighth byte:</w:t>
      </w:r>
      <w:proofErr w:type="gramEnd"/>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816C4A" w14:paraId="2ECC8183" w14:textId="77777777" w:rsidTr="00EC331A">
        <w:trPr>
          <w:gridAfter w:val="2"/>
          <w:wAfter w:w="5300" w:type="dxa"/>
        </w:trPr>
        <w:tc>
          <w:tcPr>
            <w:tcW w:w="851" w:type="dxa"/>
          </w:tcPr>
          <w:p w14:paraId="3FA2649F" w14:textId="77777777" w:rsidR="000E78CE" w:rsidRPr="00816C4A" w:rsidRDefault="000E78CE" w:rsidP="00EC331A">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3FB0439" w14:textId="77777777" w:rsidR="000E78CE" w:rsidRPr="00816C4A" w:rsidRDefault="000E78CE" w:rsidP="00EC331A">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5FDDDE17" w14:textId="77777777" w:rsidR="000E78CE" w:rsidRPr="00816C4A" w:rsidRDefault="000E78CE" w:rsidP="00EC331A">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D9DFAF6" w14:textId="77777777" w:rsidR="000E78CE" w:rsidRPr="00816C4A" w:rsidRDefault="000E78CE" w:rsidP="00EC331A">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B18AB5" w14:textId="77777777" w:rsidR="000E78CE" w:rsidRPr="00816C4A" w:rsidRDefault="000E78CE" w:rsidP="00EC331A">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6230558" w14:textId="77777777" w:rsidR="000E78CE" w:rsidRPr="00816C4A" w:rsidRDefault="000E78CE" w:rsidP="00EC331A">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890AE4E" w14:textId="77777777" w:rsidR="000E78CE" w:rsidRPr="00816C4A" w:rsidRDefault="000E78CE" w:rsidP="00EC331A">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7B95B1" w14:textId="77777777" w:rsidR="000E78CE" w:rsidRPr="00816C4A" w:rsidRDefault="000E78CE" w:rsidP="00EC331A">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D2A7958" w14:textId="77777777" w:rsidR="000E78CE" w:rsidRPr="00816C4A" w:rsidRDefault="000E78CE" w:rsidP="00EC331A">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17E2134" w14:textId="77777777" w:rsidR="000E78CE" w:rsidRPr="00816C4A" w:rsidRDefault="000E78CE" w:rsidP="00EC331A">
            <w:pPr>
              <w:pStyle w:val="PL"/>
              <w:keepNext/>
              <w:keepLines/>
              <w:jc w:val="center"/>
            </w:pPr>
            <w:r w:rsidRPr="00816C4A">
              <w:t>b1</w:t>
            </w:r>
          </w:p>
        </w:tc>
      </w:tr>
      <w:tr w:rsidR="000E78CE" w:rsidRPr="00816C4A" w14:paraId="29CA2B16" w14:textId="77777777" w:rsidTr="00EC331A">
        <w:tc>
          <w:tcPr>
            <w:tcW w:w="851" w:type="dxa"/>
          </w:tcPr>
          <w:p w14:paraId="76914C36" w14:textId="77777777" w:rsidR="000E78CE" w:rsidRPr="00816C4A" w:rsidRDefault="000E78CE" w:rsidP="00EC331A">
            <w:pPr>
              <w:pStyle w:val="PL"/>
              <w:keepNext/>
              <w:keepLines/>
              <w:tabs>
                <w:tab w:val="clear" w:pos="384"/>
                <w:tab w:val="left" w:pos="720"/>
              </w:tabs>
              <w:ind w:left="284" w:hanging="284"/>
            </w:pPr>
          </w:p>
        </w:tc>
        <w:tc>
          <w:tcPr>
            <w:tcW w:w="595" w:type="dxa"/>
            <w:gridSpan w:val="2"/>
          </w:tcPr>
          <w:p w14:paraId="3F25BAB7"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78C524"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52FB492"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22F0B3F"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CF514B"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96E892F"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09188DF"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3CA0B7" w14:textId="77777777" w:rsidR="000E78CE" w:rsidRPr="00816C4A" w:rsidRDefault="000E78CE" w:rsidP="00EC331A">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2EE4DD1" w14:textId="77777777" w:rsidR="000E78CE" w:rsidRPr="00816C4A" w:rsidRDefault="000E78CE" w:rsidP="00EC331A">
            <w:pPr>
              <w:pStyle w:val="PL"/>
              <w:keepNext/>
              <w:keepLines/>
              <w:tabs>
                <w:tab w:val="clear" w:pos="384"/>
                <w:tab w:val="left" w:pos="720"/>
              </w:tabs>
              <w:ind w:left="284" w:hanging="284"/>
            </w:pPr>
          </w:p>
        </w:tc>
        <w:tc>
          <w:tcPr>
            <w:tcW w:w="5102" w:type="dxa"/>
            <w:hideMark/>
          </w:tcPr>
          <w:p w14:paraId="3B2C33C0" w14:textId="77777777" w:rsidR="000E78CE" w:rsidRPr="00816C4A" w:rsidRDefault="000E78CE" w:rsidP="00EC331A">
            <w:pPr>
              <w:pStyle w:val="PL"/>
              <w:keepNext/>
              <w:keepLines/>
            </w:pPr>
            <w:r w:rsidRPr="00816C4A">
              <w:t>Reserved for 3GPP (for future usage)</w:t>
            </w:r>
          </w:p>
        </w:tc>
      </w:tr>
    </w:tbl>
    <w:p w14:paraId="4BE3B8C4" w14:textId="77777777" w:rsidR="000E78CE" w:rsidRPr="00816C4A" w:rsidRDefault="000E78CE" w:rsidP="000E78CE"/>
    <w:p w14:paraId="7A3425DE" w14:textId="77777777" w:rsidR="000E78CE" w:rsidRPr="000C201D" w:rsidRDefault="000E78CE" w:rsidP="000E78CE">
      <w:proofErr w:type="gramStart"/>
      <w:r w:rsidRPr="000C201D">
        <w:t>Thirty ninth byte:</w:t>
      </w:r>
      <w:proofErr w:type="gramEnd"/>
    </w:p>
    <w:p w14:paraId="3D9DC0B7" w14:textId="77777777" w:rsidR="000E78CE" w:rsidRPr="000C201D" w:rsidRDefault="000E78CE" w:rsidP="000E78CE">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E78CE" w:rsidRPr="000C201D" w14:paraId="277AF8DD" w14:textId="77777777" w:rsidTr="00EC331A">
        <w:trPr>
          <w:gridAfter w:val="2"/>
          <w:wAfter w:w="5300" w:type="dxa"/>
          <w:trHeight w:val="148"/>
        </w:trPr>
        <w:tc>
          <w:tcPr>
            <w:tcW w:w="851" w:type="dxa"/>
          </w:tcPr>
          <w:p w14:paraId="67F70B1D" w14:textId="77777777" w:rsidR="000E78CE" w:rsidRPr="000C201D" w:rsidRDefault="000E78CE" w:rsidP="00EC331A">
            <w:pPr>
              <w:keepNext/>
              <w:spacing w:after="0"/>
              <w:rPr>
                <w:rFonts w:ascii="Courier New" w:hAnsi="Courier New"/>
                <w:sz w:val="16"/>
              </w:rPr>
            </w:pPr>
          </w:p>
        </w:tc>
        <w:tc>
          <w:tcPr>
            <w:tcW w:w="397" w:type="dxa"/>
            <w:tcBorders>
              <w:right w:val="single" w:sz="6" w:space="0" w:color="auto"/>
            </w:tcBorders>
          </w:tcPr>
          <w:p w14:paraId="0B724130" w14:textId="77777777" w:rsidR="000E78CE" w:rsidRPr="000C201D" w:rsidRDefault="000E78CE" w:rsidP="00EC331A">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93B8643"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B9A782E"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0014D43"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FDC0EE"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DF5023"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B123B36"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576610D"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9763924" w14:textId="77777777" w:rsidR="000E78CE" w:rsidRPr="000C201D" w:rsidRDefault="000E78CE" w:rsidP="00EC33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E78CE" w:rsidRPr="000C201D" w14:paraId="374390B2" w14:textId="77777777" w:rsidTr="00EC331A">
        <w:trPr>
          <w:trHeight w:val="24"/>
        </w:trPr>
        <w:tc>
          <w:tcPr>
            <w:tcW w:w="851" w:type="dxa"/>
          </w:tcPr>
          <w:p w14:paraId="33AA0782" w14:textId="77777777" w:rsidR="000E78CE" w:rsidRPr="000C201D" w:rsidRDefault="000E78CE" w:rsidP="00EC331A">
            <w:pPr>
              <w:keepNext/>
              <w:spacing w:after="0"/>
              <w:rPr>
                <w:rFonts w:ascii="Courier New" w:hAnsi="Courier New"/>
                <w:sz w:val="16"/>
              </w:rPr>
            </w:pPr>
          </w:p>
        </w:tc>
        <w:tc>
          <w:tcPr>
            <w:tcW w:w="595" w:type="dxa"/>
            <w:gridSpan w:val="2"/>
          </w:tcPr>
          <w:p w14:paraId="1CEEDC2C"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12814493"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043084E9"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54679963"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25745464"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7AD6499B"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09D2B1E1"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tcBorders>
          </w:tcPr>
          <w:p w14:paraId="72FEADDF"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F613980" w14:textId="77777777" w:rsidR="000E78CE" w:rsidRPr="000C201D" w:rsidRDefault="000E78CE" w:rsidP="00EC331A">
            <w:pPr>
              <w:keepNext/>
              <w:spacing w:after="0"/>
              <w:rPr>
                <w:rFonts w:ascii="Courier New" w:hAnsi="Courier New"/>
                <w:sz w:val="16"/>
              </w:rPr>
            </w:pPr>
          </w:p>
        </w:tc>
        <w:tc>
          <w:tcPr>
            <w:tcW w:w="5102" w:type="dxa"/>
          </w:tcPr>
          <w:p w14:paraId="3FE7B625" w14:textId="77777777" w:rsidR="000E78CE" w:rsidRPr="000C201D" w:rsidRDefault="000E78CE" w:rsidP="00EC331A">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宋体" w:hAnsi="Courier New"/>
                <w:sz w:val="16"/>
                <w:lang w:eastAsia="zh-CN"/>
              </w:rPr>
              <w:t>NG</w:t>
            </w:r>
            <w:r w:rsidRPr="000C201D">
              <w:rPr>
                <w:rFonts w:ascii="Courier New" w:eastAsia="宋体" w:hAnsi="Courier New"/>
                <w:sz w:val="16"/>
                <w:lang w:eastAsia="zh-CN"/>
              </w:rPr>
              <w:noBreakHyphen/>
              <w:t>RAN/Satellite NG-RAN</w:t>
            </w:r>
            <w:r w:rsidRPr="000C201D">
              <w:rPr>
                <w:rFonts w:ascii="Courier New" w:hAnsi="Courier New"/>
                <w:sz w:val="16"/>
              </w:rPr>
              <w:t xml:space="preserve"> Timing Advance Information)</w:t>
            </w:r>
          </w:p>
        </w:tc>
      </w:tr>
      <w:tr w:rsidR="000E78CE" w:rsidRPr="000C201D" w14:paraId="36901F7D" w14:textId="77777777" w:rsidTr="00EC331A">
        <w:trPr>
          <w:trHeight w:val="24"/>
        </w:trPr>
        <w:tc>
          <w:tcPr>
            <w:tcW w:w="851" w:type="dxa"/>
          </w:tcPr>
          <w:p w14:paraId="3612BBAE" w14:textId="77777777" w:rsidR="000E78CE" w:rsidRPr="000C201D" w:rsidRDefault="000E78CE" w:rsidP="00EC331A">
            <w:pPr>
              <w:keepNext/>
              <w:spacing w:after="0"/>
              <w:rPr>
                <w:rFonts w:ascii="Courier New" w:hAnsi="Courier New"/>
                <w:sz w:val="16"/>
              </w:rPr>
            </w:pPr>
          </w:p>
        </w:tc>
        <w:tc>
          <w:tcPr>
            <w:tcW w:w="595" w:type="dxa"/>
            <w:gridSpan w:val="2"/>
          </w:tcPr>
          <w:p w14:paraId="07B6D2D6"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BC3204E"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7BB0B87"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DB626EA"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FFFB5EE"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FF3138C"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B41C285" w14:textId="77777777" w:rsidR="000E78CE" w:rsidRPr="000C201D" w:rsidRDefault="000E78CE" w:rsidP="00EC331A">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4D027ED" w14:textId="77777777" w:rsidR="000E78CE" w:rsidRPr="000C201D" w:rsidRDefault="000E78CE" w:rsidP="00EC331A">
            <w:pPr>
              <w:keepNext/>
              <w:spacing w:after="0"/>
              <w:rPr>
                <w:rFonts w:ascii="Courier New" w:hAnsi="Courier New"/>
                <w:sz w:val="16"/>
              </w:rPr>
            </w:pPr>
          </w:p>
        </w:tc>
        <w:tc>
          <w:tcPr>
            <w:tcW w:w="397" w:type="dxa"/>
            <w:gridSpan w:val="2"/>
            <w:tcBorders>
              <w:top w:val="single" w:sz="6" w:space="0" w:color="auto"/>
              <w:bottom w:val="single" w:sz="6" w:space="0" w:color="auto"/>
            </w:tcBorders>
          </w:tcPr>
          <w:p w14:paraId="7098B777" w14:textId="77777777" w:rsidR="000E78CE" w:rsidRPr="000C201D" w:rsidRDefault="000E78CE" w:rsidP="00EC331A">
            <w:pPr>
              <w:keepNext/>
              <w:spacing w:after="0"/>
              <w:rPr>
                <w:rFonts w:ascii="Courier New" w:hAnsi="Courier New"/>
                <w:sz w:val="16"/>
              </w:rPr>
            </w:pPr>
          </w:p>
        </w:tc>
        <w:tc>
          <w:tcPr>
            <w:tcW w:w="5102" w:type="dxa"/>
          </w:tcPr>
          <w:p w14:paraId="2DC3408D" w14:textId="77777777" w:rsidR="000E78CE" w:rsidRPr="000C201D" w:rsidRDefault="000E78CE" w:rsidP="00EC331A">
            <w:pPr>
              <w:keepNext/>
              <w:spacing w:after="0"/>
              <w:rPr>
                <w:rFonts w:ascii="Courier New" w:hAnsi="Courier New"/>
                <w:sz w:val="16"/>
              </w:rPr>
            </w:pPr>
            <w:r w:rsidRPr="00F53514">
              <w:rPr>
                <w:rFonts w:ascii="Courier New" w:hAnsi="Courier New"/>
                <w:sz w:val="16"/>
              </w:rPr>
              <w:t>Reserved for 3GPP (for future usage)</w:t>
            </w:r>
          </w:p>
        </w:tc>
      </w:tr>
    </w:tbl>
    <w:p w14:paraId="5214D613" w14:textId="77777777" w:rsidR="000E78CE" w:rsidRPr="000C201D" w:rsidRDefault="000E78CE" w:rsidP="000E78CE"/>
    <w:p w14:paraId="046584AD" w14:textId="77777777" w:rsidR="000E78CE" w:rsidRPr="00BE0ABB" w:rsidRDefault="000E78CE" w:rsidP="000E78CE">
      <w:r w:rsidRPr="00BE0ABB">
        <w:t>Subsequent bytes:</w:t>
      </w:r>
    </w:p>
    <w:p w14:paraId="459F984B" w14:textId="77777777" w:rsidR="000E78CE" w:rsidRPr="00BE0ABB" w:rsidRDefault="000E78CE" w:rsidP="000E78CE">
      <w:pPr>
        <w:pStyle w:val="B1"/>
      </w:pPr>
      <w:r w:rsidRPr="00BE0ABB">
        <w:t>-</w:t>
      </w:r>
      <w:r w:rsidRPr="00BE0ABB">
        <w:tab/>
        <w:t>See ETSI TS 102 223 [32] clause</w:t>
      </w:r>
      <w:r>
        <w:t> </w:t>
      </w:r>
      <w:r w:rsidRPr="00BE0ABB">
        <w:t>5.2.</w:t>
      </w:r>
    </w:p>
    <w:p w14:paraId="16A25EF9" w14:textId="77777777" w:rsidR="000E78CE" w:rsidRPr="00BE0ABB" w:rsidRDefault="000E78CE" w:rsidP="000E78CE">
      <w:r w:rsidRPr="00BE0ABB">
        <w:t>Response parameters/data:</w:t>
      </w:r>
    </w:p>
    <w:p w14:paraId="6E22353F" w14:textId="77777777" w:rsidR="000E78CE" w:rsidRPr="00816C4A" w:rsidRDefault="000E78CE" w:rsidP="000E78CE">
      <w:pPr>
        <w:pStyle w:val="B1"/>
      </w:pPr>
      <w:r w:rsidRPr="00BE0ABB">
        <w:t>-</w:t>
      </w:r>
      <w:r w:rsidRPr="00BE0ABB">
        <w:tab/>
        <w:t>None.</w:t>
      </w:r>
    </w:p>
    <w:p w14:paraId="4EB2509D" w14:textId="77777777" w:rsidR="008507B0" w:rsidRPr="00A936CF" w:rsidRDefault="008507B0" w:rsidP="00D665BE">
      <w:pPr>
        <w:rPr>
          <w:lang w:eastAsia="zh-CN"/>
        </w:rPr>
      </w:pPr>
    </w:p>
    <w:bookmarkEnd w:id="19"/>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C6588" w14:textId="5B11010D" w:rsidR="003E3618" w:rsidRPr="00816C4A" w:rsidRDefault="003E3618" w:rsidP="003E3618">
      <w:pPr>
        <w:pStyle w:val="2"/>
        <w:rPr>
          <w:ins w:id="203" w:author="CATT_dxy" w:date="2024-08-15T17:06:00Z"/>
        </w:rPr>
      </w:pPr>
      <w:bookmarkStart w:id="204" w:name="_Toc3200928"/>
      <w:bookmarkStart w:id="205" w:name="_Toc20392671"/>
      <w:bookmarkStart w:id="206" w:name="_Toc27774318"/>
      <w:bookmarkStart w:id="207" w:name="_Toc36482778"/>
      <w:bookmarkStart w:id="208" w:name="_Toc36484437"/>
      <w:bookmarkStart w:id="209" w:name="_Toc44933367"/>
      <w:bookmarkStart w:id="210" w:name="_Toc50972320"/>
      <w:bookmarkStart w:id="211" w:name="_Toc57105074"/>
      <w:bookmarkStart w:id="212" w:name="_Toc170293448"/>
      <w:ins w:id="213" w:author="CATT_dxy" w:date="2024-08-15T17:06:00Z">
        <w:r w:rsidRPr="00816C4A">
          <w:t>7.12</w:t>
        </w:r>
      </w:ins>
      <w:ins w:id="214" w:author="CATT_dxy" w:date="2024-08-15T18:42:00Z">
        <w:r w:rsidR="00C63477">
          <w:rPr>
            <w:rFonts w:hint="eastAsia"/>
            <w:lang w:eastAsia="zh-CN"/>
          </w:rPr>
          <w:t>a</w:t>
        </w:r>
      </w:ins>
      <w:ins w:id="215" w:author="CATT_dxy" w:date="2024-08-15T17:06:00Z">
        <w:r w:rsidRPr="00816C4A">
          <w:tab/>
        </w:r>
      </w:ins>
      <w:ins w:id="216" w:author="CATT_dxy" w:date="2024-08-15T17:28:00Z">
        <w:r w:rsidR="006E6EA9">
          <w:rPr>
            <w:rFonts w:hint="eastAsia"/>
            <w:lang w:eastAsia="zh-CN"/>
          </w:rPr>
          <w:t xml:space="preserve">5G </w:t>
        </w:r>
      </w:ins>
      <w:ins w:id="217" w:author="CATT_dxy" w:date="2024-08-15T17:06:00Z">
        <w:r w:rsidRPr="00816C4A">
          <w:t>ProSe usage information reporting</w:t>
        </w:r>
        <w:bookmarkEnd w:id="204"/>
        <w:bookmarkEnd w:id="205"/>
        <w:bookmarkEnd w:id="206"/>
        <w:bookmarkEnd w:id="207"/>
        <w:bookmarkEnd w:id="208"/>
        <w:bookmarkEnd w:id="209"/>
        <w:bookmarkEnd w:id="210"/>
        <w:bookmarkEnd w:id="211"/>
        <w:bookmarkEnd w:id="212"/>
      </w:ins>
    </w:p>
    <w:p w14:paraId="43CFE8E0" w14:textId="366234CD" w:rsidR="003E3618" w:rsidRPr="00816C4A" w:rsidRDefault="003E3618" w:rsidP="003E3618">
      <w:pPr>
        <w:pStyle w:val="3"/>
        <w:rPr>
          <w:ins w:id="218" w:author="CATT_dxy" w:date="2024-08-15T17:06:00Z"/>
        </w:rPr>
      </w:pPr>
      <w:bookmarkStart w:id="219" w:name="_Toc3200929"/>
      <w:bookmarkStart w:id="220" w:name="_Toc20392672"/>
      <w:bookmarkStart w:id="221" w:name="_Toc27774319"/>
      <w:bookmarkStart w:id="222" w:name="_Toc36482779"/>
      <w:bookmarkStart w:id="223" w:name="_Toc36484438"/>
      <w:bookmarkStart w:id="224" w:name="_Toc44933368"/>
      <w:bookmarkStart w:id="225" w:name="_Toc50972321"/>
      <w:bookmarkStart w:id="226" w:name="_Toc57105075"/>
      <w:bookmarkStart w:id="227" w:name="_Toc170293449"/>
      <w:ins w:id="228" w:author="CATT_dxy" w:date="2024-08-15T17:06:00Z">
        <w:r w:rsidRPr="00816C4A">
          <w:t>7.12</w:t>
        </w:r>
      </w:ins>
      <w:ins w:id="229" w:author="CATT_dxy" w:date="2024-08-15T18:42:00Z">
        <w:r w:rsidR="00C63477">
          <w:rPr>
            <w:rFonts w:hint="eastAsia"/>
            <w:lang w:eastAsia="zh-CN"/>
          </w:rPr>
          <w:t>a</w:t>
        </w:r>
      </w:ins>
      <w:ins w:id="230" w:author="CATT_dxy" w:date="2024-08-15T17:06:00Z">
        <w:r w:rsidRPr="00816C4A">
          <w:t>.1</w:t>
        </w:r>
        <w:r w:rsidRPr="00816C4A">
          <w:tab/>
          <w:t>Procedure</w:t>
        </w:r>
        <w:bookmarkEnd w:id="219"/>
        <w:bookmarkEnd w:id="220"/>
        <w:bookmarkEnd w:id="221"/>
        <w:bookmarkEnd w:id="222"/>
        <w:bookmarkEnd w:id="223"/>
        <w:bookmarkEnd w:id="224"/>
        <w:bookmarkEnd w:id="225"/>
        <w:bookmarkEnd w:id="226"/>
        <w:bookmarkEnd w:id="227"/>
      </w:ins>
    </w:p>
    <w:p w14:paraId="1A25A461" w14:textId="52E92096" w:rsidR="003E3618" w:rsidRPr="00816C4A" w:rsidRDefault="003E3618" w:rsidP="003E3618">
      <w:pPr>
        <w:keepNext/>
        <w:keepLines/>
        <w:rPr>
          <w:ins w:id="231" w:author="CATT_dxy" w:date="2024-08-15T17:06:00Z"/>
        </w:rPr>
      </w:pPr>
      <w:ins w:id="232" w:author="CATT_dxy" w:date="2024-08-15T17:06:00Z">
        <w:r w:rsidRPr="00816C4A">
          <w:t>If the service "</w:t>
        </w:r>
      </w:ins>
      <w:ins w:id="233" w:author="CATT_dxy" w:date="2024-08-15T17:32:00Z">
        <w:r w:rsidR="00EC331A">
          <w:t>5G ProSe configuration data for usage information reporting</w:t>
        </w:r>
      </w:ins>
      <w:ins w:id="234" w:author="CATT_dxy" w:date="2024-08-15T17:06:00Z">
        <w:r w:rsidRPr="00816C4A">
          <w:t xml:space="preserve">" and service "UICC </w:t>
        </w:r>
      </w:ins>
      <w:ins w:id="235" w:author="CATT_dxy" w:date="2024-08-15T18:31:00Z">
        <w:r w:rsidR="001F7531">
          <w:rPr>
            <w:rFonts w:hint="eastAsia"/>
            <w:lang w:eastAsia="zh-CN"/>
          </w:rPr>
          <w:t xml:space="preserve">5G </w:t>
        </w:r>
      </w:ins>
      <w:ins w:id="236" w:author="CATT_dxy" w:date="2024-08-15T17:06:00Z">
        <w:r w:rsidRPr="00816C4A">
          <w:t xml:space="preserve">ProSe </w:t>
        </w:r>
      </w:ins>
      <w:ins w:id="237" w:author="CATT_dxy" w:date="2024-08-15T18:31:00Z">
        <w:r w:rsidR="001F7531">
          <w:rPr>
            <w:rFonts w:hint="eastAsia"/>
            <w:lang w:eastAsia="zh-CN"/>
          </w:rPr>
          <w:t>d</w:t>
        </w:r>
      </w:ins>
      <w:ins w:id="238" w:author="CATT_dxy" w:date="2024-08-15T17:06:00Z">
        <w:r w:rsidRPr="00816C4A">
          <w:t xml:space="preserve">irect </w:t>
        </w:r>
      </w:ins>
      <w:ins w:id="239" w:author="CATT_dxy" w:date="2024-08-15T18:31:00Z">
        <w:r w:rsidR="001F7531">
          <w:rPr>
            <w:rFonts w:hint="eastAsia"/>
            <w:lang w:eastAsia="zh-CN"/>
          </w:rPr>
          <w:t>c</w:t>
        </w:r>
      </w:ins>
      <w:ins w:id="240" w:author="CATT_dxy" w:date="2024-08-15T17:06:00Z">
        <w:r w:rsidRPr="00816C4A">
          <w:t xml:space="preserve">ommunication usage information reporting" are allocated and activated in the </w:t>
        </w:r>
      </w:ins>
      <w:ins w:id="241" w:author="CATT_dxy" w:date="2024-08-15T18:31:00Z">
        <w:r w:rsidR="001F7531">
          <w:rPr>
            <w:rFonts w:hint="eastAsia"/>
            <w:lang w:eastAsia="zh-CN"/>
          </w:rPr>
          <w:t xml:space="preserve">5G </w:t>
        </w:r>
      </w:ins>
      <w:ins w:id="242" w:author="CATT_dxy" w:date="2024-08-15T17:06:00Z">
        <w:r w:rsidRPr="00816C4A">
          <w:t xml:space="preserve">ProSe Service Table (see TS 31.102 [14]), then a </w:t>
        </w:r>
      </w:ins>
      <w:ins w:id="243" w:author="CATT_dxy" w:date="2024-08-15T18:31:00Z">
        <w:r w:rsidR="00EF3D9B">
          <w:rPr>
            <w:rFonts w:hint="eastAsia"/>
            <w:lang w:eastAsia="zh-CN"/>
          </w:rPr>
          <w:t xml:space="preserve">5G </w:t>
        </w:r>
      </w:ins>
      <w:ins w:id="244" w:author="CATT_dxy" w:date="2024-08-15T17:06:00Z">
        <w:r w:rsidRPr="00816C4A">
          <w:rPr>
            <w:noProof/>
          </w:rPr>
          <w:t>ProSe</w:t>
        </w:r>
        <w:r w:rsidRPr="00816C4A">
          <w:t xml:space="preserve">-enabled Public Safety ME that supports </w:t>
        </w:r>
      </w:ins>
      <w:ins w:id="245" w:author="CATT_dxy" w:date="2024-08-15T18:31:00Z">
        <w:r w:rsidR="00EF3D9B">
          <w:rPr>
            <w:rFonts w:hint="eastAsia"/>
            <w:lang w:eastAsia="zh-CN"/>
          </w:rPr>
          <w:t xml:space="preserve">5G </w:t>
        </w:r>
      </w:ins>
      <w:ins w:id="246" w:author="CATT_dxy" w:date="2024-08-15T17:06:00Z">
        <w:r w:rsidRPr="00816C4A">
          <w:t>Pr</w:t>
        </w:r>
        <w:r w:rsidR="00EF3D9B">
          <w:t>oSe usage information reporting</w:t>
        </w:r>
        <w:r w:rsidRPr="00816C4A">
          <w:t xml:space="preserve"> shall store the </w:t>
        </w:r>
      </w:ins>
      <w:ins w:id="247" w:author="CATT_dxy" w:date="2024-08-15T18:32:00Z">
        <w:r w:rsidR="00EF3D9B">
          <w:rPr>
            <w:rFonts w:hint="eastAsia"/>
            <w:lang w:eastAsia="zh-CN"/>
          </w:rPr>
          <w:t xml:space="preserve">5G </w:t>
        </w:r>
      </w:ins>
      <w:ins w:id="248" w:author="CATT_dxy" w:date="2024-08-15T17:06:00Z">
        <w:r w:rsidRPr="00816C4A">
          <w:t>ProSe usage information to be sent over the PC3</w:t>
        </w:r>
      </w:ins>
      <w:ins w:id="249" w:author="CATT_dxy" w:date="2024-08-15T18:33:00Z">
        <w:r w:rsidR="00EF3D9B">
          <w:rPr>
            <w:rFonts w:hint="eastAsia"/>
            <w:lang w:eastAsia="zh-CN"/>
          </w:rPr>
          <w:t>a</w:t>
        </w:r>
      </w:ins>
      <w:ins w:id="250" w:author="CATT_dxy" w:date="2024-08-15T17:06:00Z">
        <w:r w:rsidRPr="00816C4A">
          <w:t>ch interface (see 3GPP TS</w:t>
        </w:r>
        <w:r>
          <w:t> </w:t>
        </w:r>
        <w:r w:rsidRPr="00816C4A">
          <w:t>24.</w:t>
        </w:r>
      </w:ins>
      <w:ins w:id="251" w:author="CATT_dxy" w:date="2024-08-15T18:33:00Z">
        <w:r w:rsidR="00EF3D9B">
          <w:rPr>
            <w:rFonts w:hint="eastAsia"/>
            <w:lang w:eastAsia="zh-CN"/>
          </w:rPr>
          <w:t>55</w:t>
        </w:r>
      </w:ins>
      <w:ins w:id="252" w:author="CATT_dxy" w:date="2024-08-15T17:06:00Z">
        <w:r w:rsidRPr="00816C4A">
          <w:t>4</w:t>
        </w:r>
        <w:r>
          <w:t> </w:t>
        </w:r>
        <w:r w:rsidRPr="00524B24">
          <w:rPr>
            <w:highlight w:val="yellow"/>
          </w:rPr>
          <w:t>[</w:t>
        </w:r>
      </w:ins>
      <w:ins w:id="253" w:author="CATT_dxy" w:date="2024-08-15T18:33:00Z">
        <w:r w:rsidR="00EF3D9B" w:rsidRPr="00524B24">
          <w:rPr>
            <w:rFonts w:hint="eastAsia"/>
            <w:highlight w:val="yellow"/>
            <w:lang w:eastAsia="zh-CN"/>
          </w:rPr>
          <w:t>xx</w:t>
        </w:r>
      </w:ins>
      <w:ins w:id="254" w:author="CATT_dxy" w:date="2024-08-15T17:06:00Z">
        <w:r w:rsidRPr="00524B24">
          <w:rPr>
            <w:highlight w:val="yellow"/>
          </w:rPr>
          <w:t>]</w:t>
        </w:r>
        <w:r w:rsidRPr="00816C4A">
          <w:t xml:space="preserve">) in the UICC. This is performed using the </w:t>
        </w:r>
        <w:r w:rsidRPr="00557A32">
          <w:t>ENVELOPE (</w:t>
        </w:r>
      </w:ins>
      <w:ins w:id="255" w:author="CATT_dxy" w:date="2024-08-15T18:33:00Z">
        <w:r w:rsidR="00EF3D9B" w:rsidRPr="00557A32">
          <w:rPr>
            <w:rFonts w:hint="eastAsia"/>
            <w:lang w:eastAsia="zh-CN"/>
          </w:rPr>
          <w:t xml:space="preserve">5G </w:t>
        </w:r>
      </w:ins>
      <w:ins w:id="256" w:author="CATT_dxy" w:date="2024-08-15T17:06:00Z">
        <w:r w:rsidRPr="00557A32">
          <w:t>ProSe Report</w:t>
        </w:r>
        <w:r w:rsidRPr="00816C4A">
          <w:t>).</w:t>
        </w:r>
      </w:ins>
    </w:p>
    <w:p w14:paraId="311FF043" w14:textId="2D161D70" w:rsidR="003E3618" w:rsidRPr="00816C4A" w:rsidRDefault="003E3618" w:rsidP="003E3618">
      <w:pPr>
        <w:keepNext/>
        <w:keepLines/>
        <w:rPr>
          <w:ins w:id="257" w:author="CATT_dxy" w:date="2024-08-15T17:06:00Z"/>
          <w:lang w:bidi="ar-IQ"/>
        </w:rPr>
      </w:pPr>
      <w:ins w:id="258" w:author="CATT_dxy" w:date="2024-08-15T17:06:00Z">
        <w:r w:rsidRPr="00816C4A">
          <w:t xml:space="preserve">A UICC supporting the </w:t>
        </w:r>
      </w:ins>
      <w:ins w:id="259" w:author="CATT_dxy" w:date="2024-08-15T18:34:00Z">
        <w:r w:rsidR="00594EC8">
          <w:rPr>
            <w:rFonts w:hint="eastAsia"/>
            <w:lang w:eastAsia="zh-CN"/>
          </w:rPr>
          <w:t xml:space="preserve">5G </w:t>
        </w:r>
      </w:ins>
      <w:ins w:id="260" w:author="CATT_dxy" w:date="2024-08-15T17:06:00Z">
        <w:r w:rsidRPr="00816C4A">
          <w:t xml:space="preserve">ProSe usage information reporting shall also support BIP. The UICC is responsible to transmit the collected reports to the </w:t>
        </w:r>
      </w:ins>
      <w:ins w:id="261" w:author="CATT_dxy" w:date="2024-08-15T18:34:00Z">
        <w:r w:rsidR="00594EC8">
          <w:rPr>
            <w:lang w:bidi="ar-IQ"/>
          </w:rPr>
          <w:t>5G DDNMF CTF (ADF)</w:t>
        </w:r>
      </w:ins>
      <w:ins w:id="262" w:author="CATT_dxy" w:date="2024-08-15T17:06:00Z">
        <w:r w:rsidRPr="00816C4A">
          <w:rPr>
            <w:lang w:bidi="ar-IQ"/>
          </w:rPr>
          <w:t xml:space="preserve"> using BIP mechanism, following the same procedure described in TS</w:t>
        </w:r>
        <w:r>
          <w:rPr>
            <w:lang w:bidi="ar-IQ"/>
          </w:rPr>
          <w:t> </w:t>
        </w:r>
        <w:r w:rsidRPr="00816C4A">
          <w:rPr>
            <w:lang w:bidi="ar-IQ"/>
          </w:rPr>
          <w:t>24.</w:t>
        </w:r>
      </w:ins>
      <w:ins w:id="263" w:author="CATT_dxy" w:date="2024-08-15T18:35:00Z">
        <w:r w:rsidR="00594EC8">
          <w:rPr>
            <w:rFonts w:hint="eastAsia"/>
            <w:lang w:eastAsia="zh-CN" w:bidi="ar-IQ"/>
          </w:rPr>
          <w:t>55</w:t>
        </w:r>
      </w:ins>
      <w:ins w:id="264" w:author="CATT_dxy" w:date="2024-08-15T17:06:00Z">
        <w:r w:rsidRPr="00816C4A">
          <w:rPr>
            <w:lang w:bidi="ar-IQ"/>
          </w:rPr>
          <w:t>4</w:t>
        </w:r>
        <w:r>
          <w:rPr>
            <w:lang w:bidi="ar-IQ"/>
          </w:rPr>
          <w:t> </w:t>
        </w:r>
        <w:r w:rsidRPr="00524B24">
          <w:rPr>
            <w:highlight w:val="yellow"/>
            <w:lang w:bidi="ar-IQ"/>
          </w:rPr>
          <w:t>[</w:t>
        </w:r>
      </w:ins>
      <w:ins w:id="265" w:author="CATT_dxy" w:date="2024-08-15T18:43:00Z">
        <w:r w:rsidR="000C3CF2" w:rsidRPr="00524B24">
          <w:rPr>
            <w:rFonts w:hint="eastAsia"/>
            <w:highlight w:val="yellow"/>
            <w:lang w:eastAsia="zh-CN" w:bidi="ar-IQ"/>
          </w:rPr>
          <w:t>xx</w:t>
        </w:r>
      </w:ins>
      <w:ins w:id="266" w:author="CATT_dxy" w:date="2024-08-15T17:06:00Z">
        <w:r w:rsidRPr="00524B24">
          <w:rPr>
            <w:highlight w:val="yellow"/>
            <w:lang w:bidi="ar-IQ"/>
          </w:rPr>
          <w:t>]</w:t>
        </w:r>
        <w:r w:rsidRPr="00816C4A">
          <w:rPr>
            <w:lang w:bidi="ar-IQ"/>
          </w:rPr>
          <w:t xml:space="preserve"> clause</w:t>
        </w:r>
        <w:r>
          <w:rPr>
            <w:lang w:bidi="ar-IQ"/>
          </w:rPr>
          <w:t> </w:t>
        </w:r>
      </w:ins>
      <w:ins w:id="267" w:author="CATT_dxy" w:date="2024-08-15T18:36:00Z">
        <w:r w:rsidR="00AE53CE">
          <w:rPr>
            <w:rFonts w:hint="eastAsia"/>
            <w:lang w:eastAsia="zh-CN" w:bidi="ar-IQ"/>
          </w:rPr>
          <w:t>7</w:t>
        </w:r>
      </w:ins>
      <w:ins w:id="268" w:author="CATT_dxy" w:date="2024-08-15T17:06:00Z">
        <w:r w:rsidRPr="00816C4A">
          <w:rPr>
            <w:lang w:bidi="ar-IQ"/>
          </w:rPr>
          <w:t>.</w:t>
        </w:r>
      </w:ins>
      <w:ins w:id="269" w:author="CATT_dxy" w:date="2024-08-15T18:36:00Z">
        <w:r w:rsidR="00AE53CE">
          <w:rPr>
            <w:rFonts w:hint="eastAsia"/>
            <w:lang w:eastAsia="zh-CN" w:bidi="ar-IQ"/>
          </w:rPr>
          <w:t>6</w:t>
        </w:r>
      </w:ins>
      <w:ins w:id="270" w:author="CATT_dxy" w:date="2024-08-15T17:06:00Z">
        <w:r w:rsidRPr="00816C4A">
          <w:rPr>
            <w:lang w:bidi="ar-IQ"/>
          </w:rPr>
          <w:t>.1</w:t>
        </w:r>
        <w:r w:rsidRPr="00816C4A">
          <w:rPr>
            <w:color w:val="FF0000"/>
          </w:rPr>
          <w:t xml:space="preserve"> </w:t>
        </w:r>
        <w:r w:rsidRPr="00816C4A">
          <w:t>and using the communication security described in TS</w:t>
        </w:r>
        <w:r>
          <w:t> </w:t>
        </w:r>
        <w:r w:rsidRPr="00816C4A">
          <w:t>24.</w:t>
        </w:r>
      </w:ins>
      <w:ins w:id="271" w:author="CATT_dxy" w:date="2024-08-15T18:36:00Z">
        <w:r w:rsidR="00AE53CE">
          <w:rPr>
            <w:rFonts w:hint="eastAsia"/>
            <w:lang w:eastAsia="zh-CN"/>
          </w:rPr>
          <w:t>55</w:t>
        </w:r>
      </w:ins>
      <w:ins w:id="272" w:author="CATT_dxy" w:date="2024-08-15T17:06:00Z">
        <w:r w:rsidRPr="00816C4A">
          <w:t>4</w:t>
        </w:r>
        <w:r>
          <w:t> </w:t>
        </w:r>
        <w:r w:rsidRPr="00524B24">
          <w:rPr>
            <w:highlight w:val="yellow"/>
          </w:rPr>
          <w:t>[</w:t>
        </w:r>
      </w:ins>
      <w:ins w:id="273" w:author="CATT_dxy" w:date="2024-08-15T18:44:00Z">
        <w:r w:rsidR="000C3CF2" w:rsidRPr="00524B24">
          <w:rPr>
            <w:rFonts w:hint="eastAsia"/>
            <w:highlight w:val="yellow"/>
            <w:lang w:eastAsia="zh-CN"/>
          </w:rPr>
          <w:t>xx</w:t>
        </w:r>
      </w:ins>
      <w:ins w:id="274" w:author="CATT_dxy" w:date="2024-08-15T17:06:00Z">
        <w:r w:rsidRPr="00524B24">
          <w:rPr>
            <w:highlight w:val="yellow"/>
          </w:rPr>
          <w:t>]</w:t>
        </w:r>
        <w:r w:rsidRPr="00816C4A">
          <w:t xml:space="preserve"> clause</w:t>
        </w:r>
        <w:r>
          <w:t> </w:t>
        </w:r>
        <w:r w:rsidRPr="00816C4A">
          <w:t>4.1</w:t>
        </w:r>
        <w:r w:rsidRPr="00816C4A">
          <w:rPr>
            <w:lang w:bidi="ar-IQ"/>
          </w:rPr>
          <w:t xml:space="preserve">. The address of the </w:t>
        </w:r>
      </w:ins>
      <w:ins w:id="275" w:author="CATT_dxy" w:date="2024-08-15T18:34:00Z">
        <w:r w:rsidR="00594EC8">
          <w:rPr>
            <w:lang w:bidi="ar-IQ"/>
          </w:rPr>
          <w:t>5G DDNMF CTF (ADF)</w:t>
        </w:r>
      </w:ins>
      <w:ins w:id="276" w:author="CATT_dxy" w:date="2024-08-15T17:06:00Z">
        <w:r w:rsidRPr="00816C4A">
          <w:rPr>
            <w:lang w:bidi="ar-IQ"/>
          </w:rPr>
          <w:t xml:space="preserve"> is available in the </w:t>
        </w:r>
      </w:ins>
      <w:ins w:id="277" w:author="CATT_dxy" w:date="2024-08-15T18:39:00Z">
        <w:r w:rsidR="00AE53CE" w:rsidRPr="007D0212">
          <w:rPr>
            <w:lang w:val="en-US"/>
          </w:rPr>
          <w:t>EF</w:t>
        </w:r>
        <w:r w:rsidR="00AE53CE">
          <w:rPr>
            <w:vertAlign w:val="subscript"/>
            <w:lang w:val="en-US"/>
          </w:rPr>
          <w:t>5G_PROSE_UIR</w:t>
        </w:r>
        <w:r w:rsidR="00AE53CE">
          <w:rPr>
            <w:rFonts w:hint="eastAsia"/>
            <w:vertAlign w:val="subscript"/>
            <w:lang w:val="en-US" w:eastAsia="zh-CN"/>
          </w:rPr>
          <w:t xml:space="preserve"> </w:t>
        </w:r>
      </w:ins>
      <w:ins w:id="278" w:author="CATT_dxy" w:date="2024-08-15T17:06:00Z">
        <w:r w:rsidRPr="00816C4A">
          <w:rPr>
            <w:lang w:bidi="ar-IQ"/>
          </w:rPr>
          <w:t xml:space="preserve">(see </w:t>
        </w:r>
        <w:r w:rsidRPr="00816C4A">
          <w:t>TS 31.102 [14]).</w:t>
        </w:r>
      </w:ins>
    </w:p>
    <w:p w14:paraId="3150F7B5" w14:textId="566BC422" w:rsidR="003E3618" w:rsidRPr="00816C4A" w:rsidRDefault="003E3618" w:rsidP="003E3618">
      <w:pPr>
        <w:keepNext/>
        <w:keepLines/>
        <w:rPr>
          <w:ins w:id="279" w:author="CATT_dxy" w:date="2024-08-15T17:06:00Z"/>
          <w:lang w:bidi="ar-IQ"/>
        </w:rPr>
      </w:pPr>
      <w:ins w:id="280" w:author="CATT_dxy" w:date="2024-08-15T17:06:00Z">
        <w:r w:rsidRPr="00816C4A">
          <w:rPr>
            <w:lang w:bidi="ar-IQ"/>
          </w:rPr>
          <w:t xml:space="preserve">The UICC shall store the received </w:t>
        </w:r>
      </w:ins>
      <w:ins w:id="281" w:author="CATT_dxy" w:date="2024-08-15T18:39:00Z">
        <w:r w:rsidR="00A43E5A">
          <w:rPr>
            <w:rFonts w:hint="eastAsia"/>
            <w:lang w:eastAsia="zh-CN" w:bidi="ar-IQ"/>
          </w:rPr>
          <w:t xml:space="preserve">5G </w:t>
        </w:r>
      </w:ins>
      <w:ins w:id="282" w:author="CATT_dxy" w:date="2024-08-15T17:06:00Z">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ins>
    </w:p>
    <w:p w14:paraId="0A3BAB88" w14:textId="386C7F7E" w:rsidR="003E3618" w:rsidRPr="00816C4A" w:rsidRDefault="003E3618" w:rsidP="003E3618">
      <w:pPr>
        <w:keepNext/>
        <w:keepLines/>
        <w:rPr>
          <w:ins w:id="283" w:author="CATT_dxy" w:date="2024-08-15T17:06:00Z"/>
        </w:rPr>
      </w:pPr>
      <w:ins w:id="284" w:author="CATT_dxy" w:date="2024-08-15T17:06:00Z">
        <w:r w:rsidRPr="00816C4A">
          <w:t xml:space="preserve">If one envelope is not enough to transmit all the information (i.e. the </w:t>
        </w:r>
      </w:ins>
      <w:ins w:id="285" w:author="CATT_dxy" w:date="2024-08-15T18:40:00Z">
        <w:r w:rsidR="00A43E5A">
          <w:rPr>
            <w:rFonts w:hint="eastAsia"/>
            <w:lang w:eastAsia="zh-CN"/>
          </w:rPr>
          <w:t xml:space="preserve">5G </w:t>
        </w:r>
      </w:ins>
      <w:ins w:id="286" w:author="CATT_dxy" w:date="2024-08-15T17:06:00Z">
        <w:r w:rsidRPr="00816C4A">
          <w:t>ProSe usage information is more than 243 bytes), the information shall be split into several ENVELOPE (</w:t>
        </w:r>
      </w:ins>
      <w:ins w:id="287" w:author="CATT_dxy" w:date="2024-08-15T18:40:00Z">
        <w:r w:rsidR="00A43E5A">
          <w:rPr>
            <w:rFonts w:hint="eastAsia"/>
            <w:lang w:eastAsia="zh-CN"/>
          </w:rPr>
          <w:t xml:space="preserve">5G </w:t>
        </w:r>
      </w:ins>
      <w:ins w:id="288" w:author="CATT_dxy" w:date="2024-08-15T17:06:00Z">
        <w:r w:rsidRPr="00816C4A">
          <w:t>ProSe Report). The final envelope is indicated by containing a Last Envelope TLV. Intermediate envelopes shall not contain this TLV.</w:t>
        </w:r>
      </w:ins>
    </w:p>
    <w:p w14:paraId="2E302C8A" w14:textId="77777777" w:rsidR="003E3618" w:rsidRPr="00816C4A" w:rsidRDefault="003E3618" w:rsidP="003E3618">
      <w:pPr>
        <w:keepNext/>
        <w:keepLines/>
        <w:rPr>
          <w:ins w:id="289" w:author="CATT_dxy" w:date="2024-08-15T17:06:00Z"/>
        </w:rPr>
      </w:pPr>
      <w:ins w:id="290" w:author="CATT_dxy" w:date="2024-08-15T17:06:00Z">
        <w:r w:rsidRPr="00816C4A">
          <w:t>If one envelope is enough to transmit the information, this envelope shall contain a Last Envelope TLV.</w:t>
        </w:r>
      </w:ins>
    </w:p>
    <w:p w14:paraId="09298373" w14:textId="044E0AB9" w:rsidR="003E3618" w:rsidRPr="00816C4A" w:rsidRDefault="003E3618" w:rsidP="003E3618">
      <w:pPr>
        <w:pStyle w:val="NO"/>
        <w:rPr>
          <w:ins w:id="291" w:author="CATT_dxy" w:date="2024-08-15T17:06:00Z"/>
        </w:rPr>
      </w:pPr>
      <w:ins w:id="292" w:author="CATT_dxy" w:date="2024-08-15T17:06:00Z">
        <w:r w:rsidRPr="00816C4A">
          <w:t>NOTE:</w:t>
        </w:r>
        <w:r w:rsidRPr="00816C4A">
          <w:tab/>
          <w:t>If the usage information report list sending procedure is unsuccessfully completed, the USIM behaviour is according to what is specified for the UE in 3GPP TS</w:t>
        </w:r>
        <w:r>
          <w:t> </w:t>
        </w:r>
        <w:proofErr w:type="gramStart"/>
        <w:r w:rsidRPr="00816C4A">
          <w:t>24.</w:t>
        </w:r>
      </w:ins>
      <w:ins w:id="293" w:author="CATT_dxy" w:date="2024-08-15T18:40:00Z">
        <w:r w:rsidR="00A43E5A">
          <w:rPr>
            <w:rFonts w:hint="eastAsia"/>
            <w:lang w:eastAsia="zh-CN"/>
          </w:rPr>
          <w:t>5</w:t>
        </w:r>
      </w:ins>
      <w:ins w:id="294" w:author="CATT_dxy" w:date="2024-08-15T18:41:00Z">
        <w:r w:rsidR="00A43E5A">
          <w:rPr>
            <w:rFonts w:hint="eastAsia"/>
            <w:lang w:eastAsia="zh-CN"/>
          </w:rPr>
          <w:t>5</w:t>
        </w:r>
      </w:ins>
      <w:ins w:id="295" w:author="CATT_dxy" w:date="2024-08-15T17:06:00Z">
        <w:r w:rsidRPr="00816C4A">
          <w:t xml:space="preserve">4 </w:t>
        </w:r>
        <w:r>
          <w:t> </w:t>
        </w:r>
        <w:r w:rsidRPr="00524B24">
          <w:rPr>
            <w:highlight w:val="yellow"/>
          </w:rPr>
          <w:t>[</w:t>
        </w:r>
      </w:ins>
      <w:proofErr w:type="gramEnd"/>
      <w:ins w:id="296" w:author="CATT_dxy" w:date="2024-08-15T18:43:00Z">
        <w:r w:rsidR="000C3CF2" w:rsidRPr="00524B24">
          <w:rPr>
            <w:rFonts w:hint="eastAsia"/>
            <w:highlight w:val="yellow"/>
            <w:lang w:eastAsia="zh-CN"/>
          </w:rPr>
          <w:t>xx</w:t>
        </w:r>
      </w:ins>
      <w:ins w:id="297" w:author="CATT_dxy" w:date="2024-08-15T17:06:00Z">
        <w:r w:rsidRPr="00524B24">
          <w:rPr>
            <w:highlight w:val="yellow"/>
          </w:rPr>
          <w:t>]</w:t>
        </w:r>
        <w:r w:rsidRPr="00816C4A">
          <w:t>, clause</w:t>
        </w:r>
        <w:r>
          <w:t> </w:t>
        </w:r>
      </w:ins>
      <w:ins w:id="298" w:author="CATT_dxy" w:date="2024-08-15T18:41:00Z">
        <w:r w:rsidR="00A43E5A">
          <w:rPr>
            <w:rFonts w:hint="eastAsia"/>
            <w:lang w:eastAsia="zh-CN"/>
          </w:rPr>
          <w:t>7.6</w:t>
        </w:r>
      </w:ins>
      <w:ins w:id="299" w:author="CATT_dxy" w:date="2024-08-15T17:06:00Z">
        <w:r w:rsidRPr="00816C4A">
          <w:t>.2.1.6.</w:t>
        </w:r>
      </w:ins>
    </w:p>
    <w:p w14:paraId="18A49A09" w14:textId="70907795" w:rsidR="003E3618" w:rsidRPr="00816C4A" w:rsidRDefault="003E3618" w:rsidP="003E3618">
      <w:pPr>
        <w:pStyle w:val="3"/>
        <w:rPr>
          <w:ins w:id="300" w:author="CATT_dxy" w:date="2024-08-15T17:06:00Z"/>
        </w:rPr>
      </w:pPr>
      <w:bookmarkStart w:id="301" w:name="_Toc3200930"/>
      <w:bookmarkStart w:id="302" w:name="_Toc20392673"/>
      <w:bookmarkStart w:id="303" w:name="_Toc27774320"/>
      <w:bookmarkStart w:id="304" w:name="_Toc36482780"/>
      <w:bookmarkStart w:id="305" w:name="_Toc36484439"/>
      <w:bookmarkStart w:id="306" w:name="_Toc44933369"/>
      <w:bookmarkStart w:id="307" w:name="_Toc50972322"/>
      <w:bookmarkStart w:id="308" w:name="_Toc57105076"/>
      <w:bookmarkStart w:id="309" w:name="_Toc170293450"/>
      <w:ins w:id="310" w:author="CATT_dxy" w:date="2024-08-15T17:06:00Z">
        <w:r w:rsidRPr="00816C4A">
          <w:t>7.12</w:t>
        </w:r>
      </w:ins>
      <w:ins w:id="311" w:author="CATT_dxy" w:date="2024-08-15T18:42:00Z">
        <w:r w:rsidR="00C63477">
          <w:rPr>
            <w:rFonts w:hint="eastAsia"/>
            <w:lang w:eastAsia="zh-CN"/>
          </w:rPr>
          <w:t>a</w:t>
        </w:r>
      </w:ins>
      <w:ins w:id="312" w:author="CATT_dxy" w:date="2024-08-15T17:06:00Z">
        <w:r w:rsidRPr="00816C4A">
          <w:t>.2</w:t>
        </w:r>
        <w:r w:rsidRPr="00816C4A">
          <w:tab/>
          <w:t>Structure of ENVELOPE (</w:t>
        </w:r>
      </w:ins>
      <w:ins w:id="313" w:author="CATT_dxy" w:date="2024-08-15T18:41:00Z">
        <w:r w:rsidR="00C63477">
          <w:rPr>
            <w:rFonts w:hint="eastAsia"/>
            <w:lang w:eastAsia="zh-CN"/>
          </w:rPr>
          <w:t xml:space="preserve">5G </w:t>
        </w:r>
      </w:ins>
      <w:ins w:id="314" w:author="CATT_dxy" w:date="2024-08-15T17:06:00Z">
        <w:r w:rsidRPr="00816C4A">
          <w:t>ProSe Report)</w:t>
        </w:r>
        <w:bookmarkEnd w:id="301"/>
        <w:bookmarkEnd w:id="302"/>
        <w:bookmarkEnd w:id="303"/>
        <w:bookmarkEnd w:id="304"/>
        <w:bookmarkEnd w:id="305"/>
        <w:bookmarkEnd w:id="306"/>
        <w:bookmarkEnd w:id="307"/>
        <w:bookmarkEnd w:id="308"/>
        <w:bookmarkEnd w:id="309"/>
      </w:ins>
    </w:p>
    <w:p w14:paraId="7DB61B24" w14:textId="77777777" w:rsidR="003E3618" w:rsidRPr="00816C4A" w:rsidRDefault="003E3618" w:rsidP="003E3618">
      <w:pPr>
        <w:keepNext/>
        <w:keepLines/>
        <w:rPr>
          <w:ins w:id="315" w:author="CATT_dxy" w:date="2024-08-15T17:06:00Z"/>
        </w:rPr>
      </w:pPr>
      <w:ins w:id="316" w:author="CATT_dxy" w:date="2024-08-15T17:06:00Z">
        <w:r w:rsidRPr="00816C4A">
          <w:t>Direction: ME to UICC.</w:t>
        </w:r>
      </w:ins>
    </w:p>
    <w:p w14:paraId="4E3C260B" w14:textId="77777777" w:rsidR="003E3618" w:rsidRPr="00816C4A" w:rsidRDefault="003E3618" w:rsidP="003E3618">
      <w:pPr>
        <w:keepNext/>
        <w:keepLines/>
        <w:rPr>
          <w:ins w:id="317" w:author="CATT_dxy" w:date="2024-08-15T17:06:00Z"/>
        </w:rPr>
      </w:pPr>
      <w:ins w:id="318" w:author="CATT_dxy" w:date="2024-08-15T17:06:00Z">
        <w:r w:rsidRPr="00816C4A">
          <w:t>The command header is specified in TS 31.101 [13].</w:t>
        </w:r>
      </w:ins>
    </w:p>
    <w:p w14:paraId="748C5879" w14:textId="77777777" w:rsidR="003E3618" w:rsidRPr="00816C4A" w:rsidRDefault="003E3618" w:rsidP="003E3618">
      <w:pPr>
        <w:rPr>
          <w:ins w:id="319" w:author="CATT_dxy" w:date="2024-08-15T17:06:00Z"/>
        </w:rPr>
      </w:pPr>
      <w:proofErr w:type="gramStart"/>
      <w:ins w:id="320" w:author="CATT_dxy" w:date="2024-08-15T17:06:00Z">
        <w:r w:rsidRPr="00816C4A">
          <w:t>Command parameters/data.</w:t>
        </w:r>
        <w:proofErr w:type="gramEnd"/>
      </w:ins>
    </w:p>
    <w:p w14:paraId="472B0A0D" w14:textId="77777777" w:rsidR="003E3618" w:rsidRPr="00816C4A" w:rsidRDefault="003E3618" w:rsidP="003E3618">
      <w:pPr>
        <w:pStyle w:val="TH"/>
        <w:spacing w:before="0" w:after="0"/>
        <w:rPr>
          <w:ins w:id="321" w:author="CATT_dxy" w:date="2024-08-15T17:06: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3E3618" w:rsidRPr="00816C4A" w14:paraId="0929850B" w14:textId="77777777" w:rsidTr="00EC331A">
        <w:trPr>
          <w:jc w:val="center"/>
          <w:ins w:id="322"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592D645F" w14:textId="77777777" w:rsidR="003E3618" w:rsidRPr="00816C4A" w:rsidRDefault="003E3618" w:rsidP="00EC331A">
            <w:pPr>
              <w:pStyle w:val="TAH"/>
              <w:rPr>
                <w:ins w:id="323" w:author="CATT_dxy" w:date="2024-08-15T17:06:00Z"/>
              </w:rPr>
            </w:pPr>
            <w:ins w:id="324" w:author="CATT_dxy" w:date="2024-08-15T17:06:00Z">
              <w:r w:rsidRPr="00816C4A">
                <w:t>Description</w:t>
              </w:r>
            </w:ins>
          </w:p>
        </w:tc>
        <w:tc>
          <w:tcPr>
            <w:tcW w:w="1240" w:type="dxa"/>
            <w:tcBorders>
              <w:top w:val="single" w:sz="6" w:space="0" w:color="auto"/>
              <w:left w:val="single" w:sz="6" w:space="0" w:color="auto"/>
              <w:bottom w:val="single" w:sz="6" w:space="0" w:color="auto"/>
              <w:right w:val="single" w:sz="6" w:space="0" w:color="auto"/>
            </w:tcBorders>
            <w:hideMark/>
          </w:tcPr>
          <w:p w14:paraId="3D706D93" w14:textId="77777777" w:rsidR="003E3618" w:rsidRPr="00816C4A" w:rsidRDefault="003E3618" w:rsidP="00EC331A">
            <w:pPr>
              <w:pStyle w:val="TAH"/>
              <w:rPr>
                <w:ins w:id="325" w:author="CATT_dxy" w:date="2024-08-15T17:06:00Z"/>
              </w:rPr>
            </w:pPr>
            <w:ins w:id="326" w:author="CATT_dxy" w:date="2024-08-15T17:06:00Z">
              <w:r w:rsidRPr="00816C4A">
                <w:t>Clause</w:t>
              </w:r>
            </w:ins>
          </w:p>
        </w:tc>
        <w:tc>
          <w:tcPr>
            <w:tcW w:w="1240" w:type="dxa"/>
            <w:tcBorders>
              <w:top w:val="single" w:sz="6" w:space="0" w:color="auto"/>
              <w:left w:val="single" w:sz="6" w:space="0" w:color="auto"/>
              <w:bottom w:val="single" w:sz="6" w:space="0" w:color="auto"/>
              <w:right w:val="single" w:sz="6" w:space="0" w:color="auto"/>
            </w:tcBorders>
            <w:hideMark/>
          </w:tcPr>
          <w:p w14:paraId="1D286ACF" w14:textId="77777777" w:rsidR="003E3618" w:rsidRPr="00816C4A" w:rsidRDefault="003E3618" w:rsidP="00EC331A">
            <w:pPr>
              <w:pStyle w:val="TAH"/>
              <w:rPr>
                <w:ins w:id="327" w:author="CATT_dxy" w:date="2024-08-15T17:06:00Z"/>
              </w:rPr>
            </w:pPr>
            <w:ins w:id="328" w:author="CATT_dxy" w:date="2024-08-15T17:06:00Z">
              <w:r w:rsidRPr="00816C4A">
                <w:t>M/O/C</w:t>
              </w:r>
            </w:ins>
          </w:p>
        </w:tc>
        <w:tc>
          <w:tcPr>
            <w:tcW w:w="852" w:type="dxa"/>
            <w:tcBorders>
              <w:top w:val="single" w:sz="6" w:space="0" w:color="auto"/>
              <w:left w:val="single" w:sz="6" w:space="0" w:color="auto"/>
              <w:bottom w:val="single" w:sz="6" w:space="0" w:color="auto"/>
              <w:right w:val="single" w:sz="6" w:space="0" w:color="auto"/>
            </w:tcBorders>
            <w:hideMark/>
          </w:tcPr>
          <w:p w14:paraId="329648D6" w14:textId="77777777" w:rsidR="003E3618" w:rsidRPr="00816C4A" w:rsidRDefault="003E3618" w:rsidP="00EC331A">
            <w:pPr>
              <w:pStyle w:val="TAH"/>
              <w:rPr>
                <w:ins w:id="329" w:author="CATT_dxy" w:date="2024-08-15T17:06:00Z"/>
              </w:rPr>
            </w:pPr>
            <w:ins w:id="330" w:author="CATT_dxy" w:date="2024-08-15T17:06:00Z">
              <w:r w:rsidRPr="00816C4A">
                <w:t>Min</w:t>
              </w:r>
            </w:ins>
          </w:p>
        </w:tc>
        <w:tc>
          <w:tcPr>
            <w:tcW w:w="1418" w:type="dxa"/>
            <w:tcBorders>
              <w:top w:val="single" w:sz="6" w:space="0" w:color="auto"/>
              <w:left w:val="single" w:sz="6" w:space="0" w:color="auto"/>
              <w:bottom w:val="single" w:sz="6" w:space="0" w:color="auto"/>
              <w:right w:val="single" w:sz="6" w:space="0" w:color="auto"/>
            </w:tcBorders>
            <w:hideMark/>
          </w:tcPr>
          <w:p w14:paraId="4A751814" w14:textId="77777777" w:rsidR="003E3618" w:rsidRPr="00816C4A" w:rsidRDefault="003E3618" w:rsidP="00EC331A">
            <w:pPr>
              <w:pStyle w:val="TAH"/>
              <w:rPr>
                <w:ins w:id="331" w:author="CATT_dxy" w:date="2024-08-15T17:06:00Z"/>
              </w:rPr>
            </w:pPr>
            <w:ins w:id="332" w:author="CATT_dxy" w:date="2024-08-15T17:06:00Z">
              <w:r w:rsidRPr="00816C4A">
                <w:t>Length</w:t>
              </w:r>
            </w:ins>
          </w:p>
        </w:tc>
      </w:tr>
      <w:tr w:rsidR="003E3618" w:rsidRPr="00816C4A" w14:paraId="55C24B04" w14:textId="77777777" w:rsidTr="00EC331A">
        <w:trPr>
          <w:jc w:val="center"/>
          <w:ins w:id="333"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E1BF4E" w14:textId="61723E8E" w:rsidR="003E3618" w:rsidRPr="00816C4A" w:rsidRDefault="00C63477" w:rsidP="00EC331A">
            <w:pPr>
              <w:pStyle w:val="TAL"/>
              <w:rPr>
                <w:ins w:id="334" w:author="CATT_dxy" w:date="2024-08-15T17:06:00Z"/>
              </w:rPr>
            </w:pPr>
            <w:ins w:id="335" w:author="CATT_dxy" w:date="2024-08-15T18:42:00Z">
              <w:r>
                <w:rPr>
                  <w:rFonts w:hint="eastAsia"/>
                  <w:lang w:eastAsia="zh-CN"/>
                </w:rPr>
                <w:t xml:space="preserve">5G </w:t>
              </w:r>
            </w:ins>
            <w:ins w:id="336" w:author="CATT_dxy" w:date="2024-08-15T17:06:00Z">
              <w:r w:rsidR="003E3618" w:rsidRPr="00816C4A">
                <w:t>ProSe Report tag</w:t>
              </w:r>
            </w:ins>
          </w:p>
        </w:tc>
        <w:tc>
          <w:tcPr>
            <w:tcW w:w="1240" w:type="dxa"/>
            <w:tcBorders>
              <w:top w:val="single" w:sz="6" w:space="0" w:color="auto"/>
              <w:left w:val="single" w:sz="6" w:space="0" w:color="auto"/>
              <w:bottom w:val="single" w:sz="6" w:space="0" w:color="auto"/>
              <w:right w:val="single" w:sz="6" w:space="0" w:color="auto"/>
            </w:tcBorders>
            <w:hideMark/>
          </w:tcPr>
          <w:p w14:paraId="2774D1AE" w14:textId="77777777" w:rsidR="003E3618" w:rsidRPr="00816C4A" w:rsidRDefault="003E3618" w:rsidP="00EC331A">
            <w:pPr>
              <w:pStyle w:val="TAL"/>
              <w:jc w:val="center"/>
              <w:rPr>
                <w:ins w:id="337" w:author="CATT_dxy" w:date="2024-08-15T17:06:00Z"/>
              </w:rPr>
            </w:pPr>
            <w:ins w:id="338" w:author="CATT_dxy" w:date="2024-08-15T17:06:00Z">
              <w:r w:rsidRPr="00816C4A">
                <w:t>9.1</w:t>
              </w:r>
            </w:ins>
          </w:p>
        </w:tc>
        <w:tc>
          <w:tcPr>
            <w:tcW w:w="1240" w:type="dxa"/>
            <w:tcBorders>
              <w:top w:val="single" w:sz="6" w:space="0" w:color="auto"/>
              <w:left w:val="single" w:sz="6" w:space="0" w:color="auto"/>
              <w:bottom w:val="single" w:sz="6" w:space="0" w:color="auto"/>
              <w:right w:val="single" w:sz="6" w:space="0" w:color="auto"/>
            </w:tcBorders>
            <w:hideMark/>
          </w:tcPr>
          <w:p w14:paraId="479CB87B" w14:textId="77777777" w:rsidR="003E3618" w:rsidRPr="00816C4A" w:rsidRDefault="003E3618" w:rsidP="00EC331A">
            <w:pPr>
              <w:pStyle w:val="TAL"/>
              <w:jc w:val="center"/>
              <w:rPr>
                <w:ins w:id="339" w:author="CATT_dxy" w:date="2024-08-15T17:06:00Z"/>
              </w:rPr>
            </w:pPr>
            <w:ins w:id="340"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25E3055" w14:textId="77777777" w:rsidR="003E3618" w:rsidRPr="00816C4A" w:rsidRDefault="003E3618" w:rsidP="00EC331A">
            <w:pPr>
              <w:pStyle w:val="TAL"/>
              <w:jc w:val="center"/>
              <w:rPr>
                <w:ins w:id="341" w:author="CATT_dxy" w:date="2024-08-15T17:06:00Z"/>
              </w:rPr>
            </w:pPr>
            <w:ins w:id="342"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52710B10" w14:textId="77777777" w:rsidR="003E3618" w:rsidRPr="00816C4A" w:rsidRDefault="003E3618" w:rsidP="00EC331A">
            <w:pPr>
              <w:pStyle w:val="TAL"/>
              <w:jc w:val="center"/>
              <w:rPr>
                <w:ins w:id="343" w:author="CATT_dxy" w:date="2024-08-15T17:06:00Z"/>
              </w:rPr>
            </w:pPr>
            <w:ins w:id="344" w:author="CATT_dxy" w:date="2024-08-15T17:06:00Z">
              <w:r w:rsidRPr="00816C4A">
                <w:t>1</w:t>
              </w:r>
            </w:ins>
          </w:p>
        </w:tc>
      </w:tr>
      <w:tr w:rsidR="003E3618" w:rsidRPr="00816C4A" w14:paraId="53D5B00A" w14:textId="77777777" w:rsidTr="00EC331A">
        <w:trPr>
          <w:jc w:val="center"/>
          <w:ins w:id="345"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9C4A901" w14:textId="77777777" w:rsidR="003E3618" w:rsidRPr="00816C4A" w:rsidRDefault="003E3618" w:rsidP="00EC331A">
            <w:pPr>
              <w:pStyle w:val="TAL"/>
              <w:rPr>
                <w:ins w:id="346" w:author="CATT_dxy" w:date="2024-08-15T17:06:00Z"/>
              </w:rPr>
            </w:pPr>
            <w:ins w:id="347" w:author="CATT_dxy" w:date="2024-08-15T17:06:00Z">
              <w:r w:rsidRPr="00816C4A">
                <w:t>Length (A+B</w:t>
              </w:r>
              <w:r w:rsidRPr="00816C4A">
                <w:rPr>
                  <w:caps/>
                </w:rPr>
                <w:t>+C</w:t>
              </w:r>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289448F5" w14:textId="77777777" w:rsidR="003E3618" w:rsidRPr="00816C4A" w:rsidRDefault="003E3618" w:rsidP="00EC331A">
            <w:pPr>
              <w:pStyle w:val="TAL"/>
              <w:jc w:val="center"/>
              <w:rPr>
                <w:ins w:id="348" w:author="CATT_dxy" w:date="2024-08-15T17:06:00Z"/>
              </w:rPr>
            </w:pPr>
            <w:ins w:id="349" w:author="CATT_dxy" w:date="2024-08-15T17:06:00Z">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5BBF9E51" w14:textId="77777777" w:rsidR="003E3618" w:rsidRPr="00816C4A" w:rsidRDefault="003E3618" w:rsidP="00EC331A">
            <w:pPr>
              <w:pStyle w:val="TAL"/>
              <w:jc w:val="center"/>
              <w:rPr>
                <w:ins w:id="350" w:author="CATT_dxy" w:date="2024-08-15T17:06:00Z"/>
              </w:rPr>
            </w:pPr>
            <w:ins w:id="351"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12975EC" w14:textId="77777777" w:rsidR="003E3618" w:rsidRPr="00816C4A" w:rsidRDefault="003E3618" w:rsidP="00EC331A">
            <w:pPr>
              <w:pStyle w:val="TAL"/>
              <w:jc w:val="center"/>
              <w:rPr>
                <w:ins w:id="352" w:author="CATT_dxy" w:date="2024-08-15T17:06:00Z"/>
              </w:rPr>
            </w:pPr>
            <w:ins w:id="353"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E9DB92D" w14:textId="77777777" w:rsidR="003E3618" w:rsidRPr="00816C4A" w:rsidRDefault="003E3618" w:rsidP="00EC331A">
            <w:pPr>
              <w:pStyle w:val="TAL"/>
              <w:jc w:val="center"/>
              <w:rPr>
                <w:ins w:id="354" w:author="CATT_dxy" w:date="2024-08-15T17:06:00Z"/>
              </w:rPr>
            </w:pPr>
            <w:ins w:id="355" w:author="CATT_dxy" w:date="2024-08-15T17:06:00Z">
              <w:r w:rsidRPr="00816C4A">
                <w:t>1 or 2</w:t>
              </w:r>
            </w:ins>
          </w:p>
        </w:tc>
      </w:tr>
      <w:tr w:rsidR="003E3618" w:rsidRPr="00816C4A" w14:paraId="54197FBD" w14:textId="77777777" w:rsidTr="00EC331A">
        <w:trPr>
          <w:jc w:val="center"/>
          <w:ins w:id="356"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47CF4E6B" w14:textId="77777777" w:rsidR="003E3618" w:rsidRPr="00816C4A" w:rsidRDefault="003E3618" w:rsidP="00EC331A">
            <w:pPr>
              <w:pStyle w:val="TAL"/>
              <w:rPr>
                <w:ins w:id="357" w:author="CATT_dxy" w:date="2024-08-15T17:06:00Z"/>
              </w:rPr>
            </w:pPr>
            <w:ins w:id="358" w:author="CATT_dxy" w:date="2024-08-15T17:06:00Z">
              <w:r w:rsidRPr="00816C4A">
                <w:t>Device identities</w:t>
              </w:r>
            </w:ins>
          </w:p>
        </w:tc>
        <w:tc>
          <w:tcPr>
            <w:tcW w:w="1240" w:type="dxa"/>
            <w:tcBorders>
              <w:top w:val="single" w:sz="6" w:space="0" w:color="auto"/>
              <w:left w:val="single" w:sz="6" w:space="0" w:color="auto"/>
              <w:bottom w:val="single" w:sz="6" w:space="0" w:color="auto"/>
              <w:right w:val="single" w:sz="6" w:space="0" w:color="auto"/>
            </w:tcBorders>
            <w:hideMark/>
          </w:tcPr>
          <w:p w14:paraId="77003017" w14:textId="77777777" w:rsidR="003E3618" w:rsidRPr="00816C4A" w:rsidRDefault="003E3618" w:rsidP="00EC331A">
            <w:pPr>
              <w:pStyle w:val="TAL"/>
              <w:jc w:val="center"/>
              <w:rPr>
                <w:ins w:id="359" w:author="CATT_dxy" w:date="2024-08-15T17:06:00Z"/>
              </w:rPr>
            </w:pPr>
            <w:ins w:id="360" w:author="CATT_dxy" w:date="2024-08-15T17:06:00Z">
              <w:r w:rsidRPr="00816C4A">
                <w:t>8.7</w:t>
              </w:r>
            </w:ins>
          </w:p>
        </w:tc>
        <w:tc>
          <w:tcPr>
            <w:tcW w:w="1240" w:type="dxa"/>
            <w:tcBorders>
              <w:top w:val="single" w:sz="6" w:space="0" w:color="auto"/>
              <w:left w:val="single" w:sz="6" w:space="0" w:color="auto"/>
              <w:bottom w:val="single" w:sz="6" w:space="0" w:color="auto"/>
              <w:right w:val="single" w:sz="6" w:space="0" w:color="auto"/>
            </w:tcBorders>
            <w:hideMark/>
          </w:tcPr>
          <w:p w14:paraId="5D41DEA9" w14:textId="77777777" w:rsidR="003E3618" w:rsidRPr="00816C4A" w:rsidRDefault="003E3618" w:rsidP="00EC331A">
            <w:pPr>
              <w:pStyle w:val="TAL"/>
              <w:jc w:val="center"/>
              <w:rPr>
                <w:ins w:id="361" w:author="CATT_dxy" w:date="2024-08-15T17:06:00Z"/>
              </w:rPr>
            </w:pPr>
            <w:ins w:id="362"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4307E06C" w14:textId="77777777" w:rsidR="003E3618" w:rsidRPr="00816C4A" w:rsidRDefault="003E3618" w:rsidP="00EC331A">
            <w:pPr>
              <w:pStyle w:val="TAL"/>
              <w:jc w:val="center"/>
              <w:rPr>
                <w:ins w:id="363" w:author="CATT_dxy" w:date="2024-08-15T17:06:00Z"/>
              </w:rPr>
            </w:pPr>
            <w:ins w:id="364"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20395FB6" w14:textId="77777777" w:rsidR="003E3618" w:rsidRPr="00816C4A" w:rsidRDefault="003E3618" w:rsidP="00EC331A">
            <w:pPr>
              <w:pStyle w:val="TAL"/>
              <w:jc w:val="center"/>
              <w:rPr>
                <w:ins w:id="365" w:author="CATT_dxy" w:date="2024-08-15T17:06:00Z"/>
              </w:rPr>
            </w:pPr>
            <w:ins w:id="366" w:author="CATT_dxy" w:date="2024-08-15T17:06:00Z">
              <w:r w:rsidRPr="00816C4A">
                <w:t>A</w:t>
              </w:r>
            </w:ins>
          </w:p>
        </w:tc>
      </w:tr>
      <w:tr w:rsidR="003E3618" w:rsidRPr="00816C4A" w14:paraId="273789C8" w14:textId="77777777" w:rsidTr="00EC331A">
        <w:trPr>
          <w:jc w:val="center"/>
          <w:ins w:id="367"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71465F75" w14:textId="77ED8054" w:rsidR="003E3618" w:rsidRPr="00816C4A" w:rsidRDefault="00C63477" w:rsidP="00EC331A">
            <w:pPr>
              <w:pStyle w:val="TAL"/>
              <w:rPr>
                <w:ins w:id="368" w:author="CATT_dxy" w:date="2024-08-15T17:06:00Z"/>
              </w:rPr>
            </w:pPr>
            <w:ins w:id="369" w:author="CATT_dxy" w:date="2024-08-15T18:42:00Z">
              <w:r>
                <w:rPr>
                  <w:rFonts w:hint="eastAsia"/>
                  <w:lang w:eastAsia="zh-CN"/>
                </w:rPr>
                <w:t xml:space="preserve">5G </w:t>
              </w:r>
            </w:ins>
            <w:ins w:id="370" w:author="CATT_dxy" w:date="2024-08-15T17:06:00Z">
              <w:r w:rsidR="003E3618" w:rsidRPr="00816C4A">
                <w:t>ProSe Report</w:t>
              </w:r>
            </w:ins>
          </w:p>
        </w:tc>
        <w:tc>
          <w:tcPr>
            <w:tcW w:w="1240" w:type="dxa"/>
            <w:tcBorders>
              <w:top w:val="single" w:sz="6" w:space="0" w:color="auto"/>
              <w:left w:val="single" w:sz="6" w:space="0" w:color="auto"/>
              <w:bottom w:val="single" w:sz="6" w:space="0" w:color="auto"/>
              <w:right w:val="single" w:sz="6" w:space="0" w:color="auto"/>
            </w:tcBorders>
            <w:hideMark/>
          </w:tcPr>
          <w:p w14:paraId="33C8F7A0" w14:textId="77777777" w:rsidR="003E3618" w:rsidRPr="00816C4A" w:rsidRDefault="003E3618" w:rsidP="00EC331A">
            <w:pPr>
              <w:pStyle w:val="TAL"/>
              <w:jc w:val="center"/>
              <w:rPr>
                <w:ins w:id="371" w:author="CATT_dxy" w:date="2024-08-15T17:06:00Z"/>
              </w:rPr>
            </w:pPr>
            <w:ins w:id="372" w:author="CATT_dxy" w:date="2024-08-15T17:06:00Z">
              <w:r w:rsidRPr="00816C4A">
                <w:t>8.128</w:t>
              </w:r>
            </w:ins>
          </w:p>
        </w:tc>
        <w:tc>
          <w:tcPr>
            <w:tcW w:w="1240" w:type="dxa"/>
            <w:tcBorders>
              <w:top w:val="single" w:sz="6" w:space="0" w:color="auto"/>
              <w:left w:val="single" w:sz="6" w:space="0" w:color="auto"/>
              <w:bottom w:val="single" w:sz="6" w:space="0" w:color="auto"/>
              <w:right w:val="single" w:sz="6" w:space="0" w:color="auto"/>
            </w:tcBorders>
            <w:hideMark/>
          </w:tcPr>
          <w:p w14:paraId="3FD09329" w14:textId="77777777" w:rsidR="003E3618" w:rsidRPr="00816C4A" w:rsidRDefault="003E3618" w:rsidP="00EC331A">
            <w:pPr>
              <w:pStyle w:val="TAL"/>
              <w:jc w:val="center"/>
              <w:rPr>
                <w:ins w:id="373" w:author="CATT_dxy" w:date="2024-08-15T17:06:00Z"/>
              </w:rPr>
            </w:pPr>
            <w:ins w:id="374"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3FAA6429" w14:textId="77777777" w:rsidR="003E3618" w:rsidRPr="00816C4A" w:rsidRDefault="003E3618" w:rsidP="00EC331A">
            <w:pPr>
              <w:pStyle w:val="TAL"/>
              <w:jc w:val="center"/>
              <w:rPr>
                <w:ins w:id="375" w:author="CATT_dxy" w:date="2024-08-15T17:06:00Z"/>
              </w:rPr>
            </w:pPr>
            <w:ins w:id="376"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6D151B0" w14:textId="77777777" w:rsidR="003E3618" w:rsidRPr="00816C4A" w:rsidRDefault="003E3618" w:rsidP="00EC331A">
            <w:pPr>
              <w:pStyle w:val="TAL"/>
              <w:jc w:val="center"/>
              <w:rPr>
                <w:ins w:id="377" w:author="CATT_dxy" w:date="2024-08-15T17:06:00Z"/>
              </w:rPr>
            </w:pPr>
            <w:ins w:id="378" w:author="CATT_dxy" w:date="2024-08-15T17:06:00Z">
              <w:r w:rsidRPr="00816C4A">
                <w:t>B</w:t>
              </w:r>
            </w:ins>
          </w:p>
        </w:tc>
      </w:tr>
      <w:tr w:rsidR="003E3618" w:rsidRPr="00816C4A" w14:paraId="60C885E7" w14:textId="77777777" w:rsidTr="00EC331A">
        <w:trPr>
          <w:jc w:val="center"/>
          <w:ins w:id="379"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AD8404" w14:textId="77777777" w:rsidR="003E3618" w:rsidRPr="00816C4A" w:rsidRDefault="003E3618" w:rsidP="00EC331A">
            <w:pPr>
              <w:pStyle w:val="TAL"/>
              <w:rPr>
                <w:ins w:id="380" w:author="CATT_dxy" w:date="2024-08-15T17:06:00Z"/>
              </w:rPr>
            </w:pPr>
            <w:ins w:id="381" w:author="CATT_dxy" w:date="2024-08-15T17:06:00Z">
              <w:r w:rsidRPr="00816C4A">
                <w:t>Last Envelope</w:t>
              </w:r>
            </w:ins>
          </w:p>
        </w:tc>
        <w:tc>
          <w:tcPr>
            <w:tcW w:w="1240" w:type="dxa"/>
            <w:tcBorders>
              <w:top w:val="single" w:sz="6" w:space="0" w:color="auto"/>
              <w:left w:val="single" w:sz="6" w:space="0" w:color="auto"/>
              <w:bottom w:val="single" w:sz="6" w:space="0" w:color="auto"/>
              <w:right w:val="single" w:sz="6" w:space="0" w:color="auto"/>
            </w:tcBorders>
            <w:hideMark/>
          </w:tcPr>
          <w:p w14:paraId="53AE566F" w14:textId="77777777" w:rsidR="003E3618" w:rsidRPr="00816C4A" w:rsidRDefault="003E3618" w:rsidP="00EC331A">
            <w:pPr>
              <w:pStyle w:val="TAL"/>
              <w:jc w:val="center"/>
              <w:rPr>
                <w:ins w:id="382" w:author="CATT_dxy" w:date="2024-08-15T17:06:00Z"/>
              </w:rPr>
            </w:pPr>
            <w:ins w:id="383" w:author="CATT_dxy" w:date="2024-08-15T17:06:00Z">
              <w:r w:rsidRPr="00816C4A">
                <w:t xml:space="preserve"> 8.79</w:t>
              </w:r>
            </w:ins>
          </w:p>
        </w:tc>
        <w:tc>
          <w:tcPr>
            <w:tcW w:w="1240" w:type="dxa"/>
            <w:tcBorders>
              <w:top w:val="single" w:sz="6" w:space="0" w:color="auto"/>
              <w:left w:val="single" w:sz="6" w:space="0" w:color="auto"/>
              <w:bottom w:val="single" w:sz="6" w:space="0" w:color="auto"/>
              <w:right w:val="single" w:sz="6" w:space="0" w:color="auto"/>
            </w:tcBorders>
            <w:hideMark/>
          </w:tcPr>
          <w:p w14:paraId="6236B704" w14:textId="77777777" w:rsidR="003E3618" w:rsidRPr="00816C4A" w:rsidRDefault="003E3618" w:rsidP="00EC331A">
            <w:pPr>
              <w:pStyle w:val="TAL"/>
              <w:jc w:val="center"/>
              <w:rPr>
                <w:ins w:id="384" w:author="CATT_dxy" w:date="2024-08-15T17:06:00Z"/>
              </w:rPr>
            </w:pPr>
            <w:ins w:id="385" w:author="CATT_dxy" w:date="2024-08-15T17:06:00Z">
              <w:r w:rsidRPr="00816C4A">
                <w:t>C</w:t>
              </w:r>
            </w:ins>
          </w:p>
        </w:tc>
        <w:tc>
          <w:tcPr>
            <w:tcW w:w="852" w:type="dxa"/>
            <w:tcBorders>
              <w:top w:val="single" w:sz="6" w:space="0" w:color="auto"/>
              <w:left w:val="single" w:sz="6" w:space="0" w:color="auto"/>
              <w:bottom w:val="single" w:sz="6" w:space="0" w:color="auto"/>
              <w:right w:val="single" w:sz="6" w:space="0" w:color="auto"/>
            </w:tcBorders>
            <w:hideMark/>
          </w:tcPr>
          <w:p w14:paraId="6817F45C" w14:textId="77777777" w:rsidR="003E3618" w:rsidRPr="00816C4A" w:rsidRDefault="003E3618" w:rsidP="00EC331A">
            <w:pPr>
              <w:pStyle w:val="TAL"/>
              <w:jc w:val="center"/>
              <w:rPr>
                <w:ins w:id="386" w:author="CATT_dxy" w:date="2024-08-15T17:06:00Z"/>
              </w:rPr>
            </w:pPr>
            <w:ins w:id="387" w:author="CATT_dxy" w:date="2024-08-15T17:06:00Z">
              <w:r w:rsidRPr="00816C4A">
                <w:t>N</w:t>
              </w:r>
            </w:ins>
          </w:p>
        </w:tc>
        <w:tc>
          <w:tcPr>
            <w:tcW w:w="1418" w:type="dxa"/>
            <w:tcBorders>
              <w:top w:val="single" w:sz="6" w:space="0" w:color="auto"/>
              <w:left w:val="single" w:sz="6" w:space="0" w:color="auto"/>
              <w:bottom w:val="single" w:sz="6" w:space="0" w:color="auto"/>
              <w:right w:val="single" w:sz="6" w:space="0" w:color="auto"/>
            </w:tcBorders>
            <w:hideMark/>
          </w:tcPr>
          <w:p w14:paraId="7A065A70" w14:textId="77777777" w:rsidR="003E3618" w:rsidRPr="00816C4A" w:rsidRDefault="003E3618" w:rsidP="00EC331A">
            <w:pPr>
              <w:pStyle w:val="TAL"/>
              <w:jc w:val="center"/>
              <w:rPr>
                <w:ins w:id="388" w:author="CATT_dxy" w:date="2024-08-15T17:06:00Z"/>
              </w:rPr>
            </w:pPr>
            <w:ins w:id="389" w:author="CATT_dxy" w:date="2024-08-15T17:06:00Z">
              <w:r w:rsidRPr="00816C4A">
                <w:t>C</w:t>
              </w:r>
            </w:ins>
          </w:p>
        </w:tc>
      </w:tr>
    </w:tbl>
    <w:p w14:paraId="07C5DB7E" w14:textId="77777777" w:rsidR="003E3618" w:rsidRPr="00816C4A" w:rsidRDefault="003E3618" w:rsidP="003E3618">
      <w:pPr>
        <w:rPr>
          <w:ins w:id="390" w:author="CATT_dxy" w:date="2024-08-15T17:06:00Z"/>
        </w:rPr>
      </w:pPr>
    </w:p>
    <w:p w14:paraId="4C822BD1" w14:textId="77777777" w:rsidR="003E3618" w:rsidRPr="00816C4A" w:rsidRDefault="003E3618" w:rsidP="003E3618">
      <w:pPr>
        <w:pStyle w:val="B1"/>
        <w:rPr>
          <w:ins w:id="391" w:author="CATT_dxy" w:date="2024-08-15T17:06:00Z"/>
        </w:rPr>
      </w:pPr>
      <w:ins w:id="392" w:author="CATT_dxy" w:date="2024-08-15T17:06:00Z">
        <w:r w:rsidRPr="00816C4A">
          <w:t>-</w:t>
        </w:r>
        <w:r w:rsidRPr="00816C4A">
          <w:tab/>
          <w:t>Device identities: the ME shall set the device identities to:</w:t>
        </w:r>
      </w:ins>
    </w:p>
    <w:p w14:paraId="38D7CFDC" w14:textId="77777777" w:rsidR="003E3618" w:rsidRPr="00816C4A" w:rsidRDefault="003E3618" w:rsidP="003E3618">
      <w:pPr>
        <w:pStyle w:val="B2"/>
        <w:rPr>
          <w:ins w:id="393" w:author="CATT_dxy" w:date="2024-08-15T17:06:00Z"/>
        </w:rPr>
      </w:pPr>
      <w:ins w:id="394" w:author="CATT_dxy" w:date="2024-08-15T17:06:00Z">
        <w:r w:rsidRPr="00816C4A">
          <w:t>-</w:t>
        </w:r>
        <w:r w:rsidRPr="00816C4A">
          <w:tab/>
        </w:r>
        <w:proofErr w:type="gramStart"/>
        <w:r w:rsidRPr="00816C4A">
          <w:t>source</w:t>
        </w:r>
        <w:proofErr w:type="gramEnd"/>
        <w:r w:rsidRPr="00816C4A">
          <w:t>:</w:t>
        </w:r>
        <w:r w:rsidRPr="00816C4A">
          <w:tab/>
          <w:t>ME;</w:t>
        </w:r>
      </w:ins>
    </w:p>
    <w:p w14:paraId="4A4E0A15" w14:textId="77777777" w:rsidR="003E3618" w:rsidRPr="00816C4A" w:rsidRDefault="003E3618" w:rsidP="003E3618">
      <w:pPr>
        <w:pStyle w:val="B2"/>
        <w:rPr>
          <w:ins w:id="395" w:author="CATT_dxy" w:date="2024-08-15T17:06:00Z"/>
        </w:rPr>
      </w:pPr>
      <w:ins w:id="396" w:author="CATT_dxy" w:date="2024-08-15T17:06:00Z">
        <w:r w:rsidRPr="00816C4A">
          <w:t>-</w:t>
        </w:r>
        <w:r w:rsidRPr="00816C4A">
          <w:tab/>
        </w:r>
        <w:proofErr w:type="gramStart"/>
        <w:r w:rsidRPr="00816C4A">
          <w:t>destination</w:t>
        </w:r>
        <w:proofErr w:type="gramEnd"/>
        <w:r w:rsidRPr="00816C4A">
          <w:t>:</w:t>
        </w:r>
        <w:r w:rsidRPr="00816C4A">
          <w:tab/>
          <w:t>UICC.</w:t>
        </w:r>
      </w:ins>
    </w:p>
    <w:p w14:paraId="2EE59555" w14:textId="347D106D" w:rsidR="003E3618" w:rsidRPr="00816C4A" w:rsidRDefault="003E3618" w:rsidP="003E3618">
      <w:pPr>
        <w:pStyle w:val="B1"/>
        <w:rPr>
          <w:ins w:id="397" w:author="CATT_dxy" w:date="2024-08-15T17:06:00Z"/>
        </w:rPr>
      </w:pPr>
      <w:ins w:id="398" w:author="CATT_dxy" w:date="2024-08-15T17:06:00Z">
        <w:r w:rsidRPr="00816C4A">
          <w:t>-</w:t>
        </w:r>
        <w:r w:rsidRPr="00816C4A">
          <w:tab/>
        </w:r>
      </w:ins>
      <w:ins w:id="399" w:author="CATT_dxy" w:date="2024-08-15T18:43:00Z">
        <w:r w:rsidR="000C3CF2">
          <w:rPr>
            <w:rFonts w:hint="eastAsia"/>
            <w:lang w:eastAsia="zh-CN"/>
          </w:rPr>
          <w:t xml:space="preserve">5G </w:t>
        </w:r>
      </w:ins>
      <w:ins w:id="400" w:author="CATT_dxy" w:date="2024-08-15T17:06:00Z">
        <w:r w:rsidRPr="00816C4A">
          <w:t xml:space="preserve">ProSe Report Data: This data object contains the </w:t>
        </w:r>
      </w:ins>
      <w:ins w:id="401" w:author="CATT_dxy" w:date="2024-08-15T18:43:00Z">
        <w:r w:rsidR="000C3CF2">
          <w:rPr>
            <w:rFonts w:hint="eastAsia"/>
            <w:lang w:eastAsia="zh-CN"/>
          </w:rPr>
          <w:t xml:space="preserve">5G </w:t>
        </w:r>
      </w:ins>
      <w:ins w:id="402" w:author="CATT_dxy" w:date="2024-08-15T17:06:00Z">
        <w:r w:rsidRPr="00816C4A">
          <w:t>ProSe Report.</w:t>
        </w:r>
      </w:ins>
    </w:p>
    <w:p w14:paraId="389E9F38" w14:textId="196D1899" w:rsidR="003E3618" w:rsidRPr="00816C4A" w:rsidRDefault="003E3618" w:rsidP="003E3618">
      <w:pPr>
        <w:pStyle w:val="B1"/>
        <w:rPr>
          <w:ins w:id="403" w:author="CATT_dxy" w:date="2024-08-15T17:06:00Z"/>
        </w:rPr>
      </w:pPr>
      <w:ins w:id="404" w:author="CATT_dxy" w:date="2024-08-15T17:06:00Z">
        <w:r w:rsidRPr="00816C4A">
          <w:t>-</w:t>
        </w:r>
        <w:r w:rsidRPr="00816C4A">
          <w:tab/>
          <w:t xml:space="preserve">Last Envelope: Indicates that the last information concerning the </w:t>
        </w:r>
      </w:ins>
      <w:ins w:id="405" w:author="CATT_dxy" w:date="2024-08-15T18:43:00Z">
        <w:r w:rsidR="000C3CF2">
          <w:rPr>
            <w:rFonts w:hint="eastAsia"/>
            <w:lang w:eastAsia="zh-CN"/>
          </w:rPr>
          <w:t xml:space="preserve">5G </w:t>
        </w:r>
      </w:ins>
      <w:ins w:id="406" w:author="CATT_dxy" w:date="2024-08-15T17:06:00Z">
        <w:r w:rsidRPr="00816C4A">
          <w:t>ProSe Report has been sent.</w:t>
        </w:r>
      </w:ins>
    </w:p>
    <w:p w14:paraId="384EE9CE" w14:textId="77777777" w:rsidR="003E3618" w:rsidRPr="00816C4A" w:rsidRDefault="003E3618" w:rsidP="003E3618">
      <w:pPr>
        <w:rPr>
          <w:ins w:id="407" w:author="CATT_dxy" w:date="2024-08-15T17:06:00Z"/>
        </w:rPr>
      </w:pPr>
      <w:ins w:id="408" w:author="CATT_dxy" w:date="2024-08-15T17:06:00Z">
        <w:r w:rsidRPr="00816C4A">
          <w:t>Response parameters/data: None for this type of ENVELOPE command.</w:t>
        </w:r>
      </w:ins>
    </w:p>
    <w:p w14:paraId="466C6218" w14:textId="77777777" w:rsidR="003E3618" w:rsidRPr="00816C4A" w:rsidRDefault="003E3618" w:rsidP="003E3618">
      <w:pPr>
        <w:rPr>
          <w:ins w:id="409" w:author="CATT_dxy" w:date="2024-08-15T17:06:00Z"/>
        </w:rPr>
      </w:pPr>
      <w:ins w:id="410" w:author="CATT_dxy" w:date="2024-08-15T17:06:00Z">
        <w:r w:rsidRPr="00816C4A">
          <w:t>The UICC may respond with status word '69 82' if the PIN verification has not been performed successfully.</w:t>
        </w:r>
      </w:ins>
    </w:p>
    <w:p w14:paraId="46FC1FE4" w14:textId="4BEAEF84" w:rsidR="003E3618" w:rsidRPr="00816C4A" w:rsidRDefault="003E3618" w:rsidP="003E3618">
      <w:pPr>
        <w:pStyle w:val="NO"/>
        <w:rPr>
          <w:ins w:id="411" w:author="CATT_dxy" w:date="2024-08-15T17:06:00Z"/>
        </w:rPr>
      </w:pPr>
      <w:ins w:id="412" w:author="CATT_dxy" w:date="2024-08-15T17:06:00Z">
        <w:r w:rsidRPr="00816C4A">
          <w:t>NOTE:</w:t>
        </w:r>
        <w:r w:rsidRPr="00816C4A">
          <w:tab/>
          <w:t xml:space="preserve">The handling of the case where the USIM cannot process the ENVELOPE command (e.g. when there is not enough memory for storing a </w:t>
        </w:r>
      </w:ins>
      <w:ins w:id="413" w:author="CATT_dxy" w:date="2024-08-15T18:43:00Z">
        <w:r w:rsidR="000C3CF2">
          <w:rPr>
            <w:rFonts w:hint="eastAsia"/>
            <w:lang w:eastAsia="zh-CN"/>
          </w:rPr>
          <w:t xml:space="preserve">5G </w:t>
        </w:r>
      </w:ins>
      <w:ins w:id="414" w:author="CATT_dxy" w:date="2024-08-15T17:06:00Z">
        <w:r w:rsidRPr="00816C4A">
          <w:t>ProSe Report) is implementation-specific.</w:t>
        </w:r>
      </w:ins>
    </w:p>
    <w:p w14:paraId="2B6045B5" w14:textId="77777777" w:rsidR="00973C0F" w:rsidRDefault="00973C0F" w:rsidP="009D7FEB">
      <w:pPr>
        <w:rPr>
          <w:noProof/>
          <w:lang w:eastAsia="zh-CN"/>
        </w:rPr>
      </w:pPr>
    </w:p>
    <w:p w14:paraId="6F65A27A" w14:textId="77777777" w:rsidR="00036DE7" w:rsidRPr="006B5418" w:rsidRDefault="00036DE7" w:rsidP="00036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AAE8E" w14:textId="4AE9FDD7" w:rsidR="00036DE7" w:rsidRPr="00816C4A" w:rsidRDefault="00036DE7" w:rsidP="00036DE7">
      <w:pPr>
        <w:pStyle w:val="2"/>
        <w:rPr>
          <w:ins w:id="415" w:author="CATT_dxy" w:date="2024-08-15T17:15:00Z"/>
        </w:rPr>
      </w:pPr>
      <w:bookmarkStart w:id="416" w:name="_Toc3201083"/>
      <w:bookmarkStart w:id="417" w:name="_Toc20392826"/>
      <w:bookmarkStart w:id="418" w:name="_Toc27774473"/>
      <w:bookmarkStart w:id="419" w:name="_Toc36482933"/>
      <w:bookmarkStart w:id="420" w:name="_Toc36484593"/>
      <w:bookmarkStart w:id="421" w:name="_Toc44933523"/>
      <w:bookmarkStart w:id="422" w:name="_Toc50972476"/>
      <w:bookmarkStart w:id="423" w:name="_Toc57105230"/>
      <w:bookmarkStart w:id="424" w:name="_Toc170293605"/>
      <w:ins w:id="425" w:author="CATT_dxy" w:date="2024-08-15T17:15:00Z">
        <w:r w:rsidRPr="00816C4A">
          <w:t>8.128</w:t>
        </w:r>
      </w:ins>
      <w:ins w:id="426" w:author="CATT_dxy" w:date="2024-08-15T19:13:00Z">
        <w:r w:rsidR="005F3EEF">
          <w:rPr>
            <w:rFonts w:hint="eastAsia"/>
            <w:lang w:eastAsia="zh-CN"/>
          </w:rPr>
          <w:t>a</w:t>
        </w:r>
      </w:ins>
      <w:ins w:id="427" w:author="CATT_dxy" w:date="2024-08-15T17:15:00Z">
        <w:r w:rsidRPr="00816C4A">
          <w:tab/>
        </w:r>
      </w:ins>
      <w:ins w:id="428" w:author="CATT_dxy" w:date="2024-08-15T18:43:00Z">
        <w:r w:rsidR="000C3CF2">
          <w:rPr>
            <w:rFonts w:hint="eastAsia"/>
            <w:lang w:eastAsia="zh-CN"/>
          </w:rPr>
          <w:t xml:space="preserve">5G </w:t>
        </w:r>
      </w:ins>
      <w:ins w:id="429" w:author="CATT_dxy" w:date="2024-08-15T17:15:00Z">
        <w:r w:rsidRPr="00816C4A">
          <w:t>ProSe Report Data</w:t>
        </w:r>
        <w:bookmarkEnd w:id="416"/>
        <w:bookmarkEnd w:id="417"/>
        <w:bookmarkEnd w:id="418"/>
        <w:bookmarkEnd w:id="419"/>
        <w:bookmarkEnd w:id="420"/>
        <w:bookmarkEnd w:id="421"/>
        <w:bookmarkEnd w:id="422"/>
        <w:bookmarkEnd w:id="423"/>
        <w:bookmarkEnd w:id="424"/>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36DE7" w:rsidRPr="00816C4A" w14:paraId="4C4B4D3E" w14:textId="77777777" w:rsidTr="00EC331A">
        <w:trPr>
          <w:jc w:val="center"/>
          <w:ins w:id="430"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47E729CB" w14:textId="77777777" w:rsidR="00036DE7" w:rsidRPr="00816C4A" w:rsidRDefault="00036DE7" w:rsidP="00EC331A">
            <w:pPr>
              <w:pStyle w:val="TAH"/>
              <w:ind w:left="284" w:hanging="284"/>
              <w:rPr>
                <w:ins w:id="431" w:author="CATT_dxy" w:date="2024-08-15T17:15:00Z"/>
              </w:rPr>
            </w:pPr>
            <w:ins w:id="432" w:author="CATT_dxy" w:date="2024-08-15T17:15:00Z">
              <w:r w:rsidRPr="00816C4A">
                <w:t>Byte(s)</w:t>
              </w:r>
            </w:ins>
          </w:p>
        </w:tc>
        <w:tc>
          <w:tcPr>
            <w:tcW w:w="4961" w:type="dxa"/>
            <w:tcBorders>
              <w:top w:val="single" w:sz="6" w:space="0" w:color="auto"/>
              <w:left w:val="single" w:sz="6" w:space="0" w:color="auto"/>
              <w:bottom w:val="single" w:sz="6" w:space="0" w:color="auto"/>
              <w:right w:val="single" w:sz="6" w:space="0" w:color="auto"/>
            </w:tcBorders>
            <w:hideMark/>
          </w:tcPr>
          <w:p w14:paraId="0A3B3108" w14:textId="77777777" w:rsidR="00036DE7" w:rsidRPr="00816C4A" w:rsidRDefault="00036DE7" w:rsidP="00EC331A">
            <w:pPr>
              <w:pStyle w:val="TAH"/>
              <w:ind w:left="284" w:hanging="284"/>
              <w:rPr>
                <w:ins w:id="433" w:author="CATT_dxy" w:date="2024-08-15T17:15:00Z"/>
              </w:rPr>
            </w:pPr>
            <w:ins w:id="434" w:author="CATT_dxy" w:date="2024-08-15T17:15:00Z">
              <w:r w:rsidRPr="00816C4A">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BD4C30B" w14:textId="77777777" w:rsidR="00036DE7" w:rsidRPr="00816C4A" w:rsidRDefault="00036DE7" w:rsidP="00EC331A">
            <w:pPr>
              <w:pStyle w:val="TAH"/>
              <w:ind w:left="284" w:hanging="284"/>
              <w:rPr>
                <w:ins w:id="435" w:author="CATT_dxy" w:date="2024-08-15T17:15:00Z"/>
              </w:rPr>
            </w:pPr>
            <w:ins w:id="436" w:author="CATT_dxy" w:date="2024-08-15T17:15:00Z">
              <w:r w:rsidRPr="00816C4A">
                <w:t>Length</w:t>
              </w:r>
            </w:ins>
          </w:p>
        </w:tc>
      </w:tr>
      <w:tr w:rsidR="00036DE7" w:rsidRPr="00816C4A" w14:paraId="3F1D7E0C" w14:textId="77777777" w:rsidTr="00EC331A">
        <w:trPr>
          <w:jc w:val="center"/>
          <w:ins w:id="437"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7FDF31F7" w14:textId="77777777" w:rsidR="00036DE7" w:rsidRPr="00816C4A" w:rsidRDefault="00036DE7" w:rsidP="00EC331A">
            <w:pPr>
              <w:pStyle w:val="TAC"/>
              <w:ind w:left="284" w:hanging="284"/>
              <w:rPr>
                <w:ins w:id="438" w:author="CATT_dxy" w:date="2024-08-15T17:15:00Z"/>
              </w:rPr>
            </w:pPr>
            <w:ins w:id="439" w:author="CATT_dxy" w:date="2024-08-15T17:15:00Z">
              <w:r w:rsidRPr="00816C4A">
                <w:t>1</w:t>
              </w:r>
            </w:ins>
          </w:p>
        </w:tc>
        <w:tc>
          <w:tcPr>
            <w:tcW w:w="4961" w:type="dxa"/>
            <w:tcBorders>
              <w:top w:val="single" w:sz="6" w:space="0" w:color="auto"/>
              <w:left w:val="single" w:sz="6" w:space="0" w:color="auto"/>
              <w:bottom w:val="single" w:sz="6" w:space="0" w:color="auto"/>
              <w:right w:val="single" w:sz="6" w:space="0" w:color="auto"/>
            </w:tcBorders>
            <w:hideMark/>
          </w:tcPr>
          <w:p w14:paraId="308CC6E5" w14:textId="3E94857A" w:rsidR="00036DE7" w:rsidRPr="00816C4A" w:rsidRDefault="000C3CF2" w:rsidP="00EC331A">
            <w:pPr>
              <w:pStyle w:val="TAL"/>
              <w:ind w:left="284" w:hanging="284"/>
              <w:rPr>
                <w:ins w:id="440" w:author="CATT_dxy" w:date="2024-08-15T17:15:00Z"/>
              </w:rPr>
            </w:pPr>
            <w:ins w:id="441" w:author="CATT_dxy" w:date="2024-08-15T18:43:00Z">
              <w:r>
                <w:rPr>
                  <w:rFonts w:hint="eastAsia"/>
                  <w:lang w:eastAsia="zh-CN"/>
                </w:rPr>
                <w:t xml:space="preserve">5G </w:t>
              </w:r>
            </w:ins>
            <w:ins w:id="442" w:author="CATT_dxy" w:date="2024-08-15T17:15:00Z">
              <w:r w:rsidR="00036DE7" w:rsidRPr="00816C4A">
                <w:t>ProSe Report Data Tag</w:t>
              </w:r>
            </w:ins>
          </w:p>
        </w:tc>
        <w:tc>
          <w:tcPr>
            <w:tcW w:w="1417" w:type="dxa"/>
            <w:tcBorders>
              <w:top w:val="single" w:sz="6" w:space="0" w:color="auto"/>
              <w:left w:val="single" w:sz="6" w:space="0" w:color="auto"/>
              <w:bottom w:val="single" w:sz="6" w:space="0" w:color="auto"/>
              <w:right w:val="single" w:sz="6" w:space="0" w:color="auto"/>
            </w:tcBorders>
            <w:hideMark/>
          </w:tcPr>
          <w:p w14:paraId="23B703E7" w14:textId="77777777" w:rsidR="00036DE7" w:rsidRPr="00816C4A" w:rsidRDefault="00036DE7" w:rsidP="00EC331A">
            <w:pPr>
              <w:pStyle w:val="TAC"/>
              <w:ind w:left="284" w:hanging="284"/>
              <w:rPr>
                <w:ins w:id="443" w:author="CATT_dxy" w:date="2024-08-15T17:15:00Z"/>
              </w:rPr>
            </w:pPr>
            <w:ins w:id="444" w:author="CATT_dxy" w:date="2024-08-15T17:15:00Z">
              <w:r w:rsidRPr="00816C4A">
                <w:t>1</w:t>
              </w:r>
            </w:ins>
          </w:p>
        </w:tc>
      </w:tr>
      <w:tr w:rsidR="00036DE7" w:rsidRPr="00816C4A" w14:paraId="2F0A4DDF" w14:textId="77777777" w:rsidTr="00EC331A">
        <w:trPr>
          <w:jc w:val="center"/>
          <w:ins w:id="445"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697976FC" w14:textId="77777777" w:rsidR="00036DE7" w:rsidRPr="00816C4A" w:rsidRDefault="00036DE7" w:rsidP="00EC331A">
            <w:pPr>
              <w:pStyle w:val="TAC"/>
              <w:ind w:left="284" w:hanging="284"/>
              <w:rPr>
                <w:ins w:id="446" w:author="CATT_dxy" w:date="2024-08-15T17:15:00Z"/>
              </w:rPr>
            </w:pPr>
            <w:ins w:id="447" w:author="CATT_dxy" w:date="2024-08-15T17:15:00Z">
              <w:r w:rsidRPr="00816C4A">
                <w:t>2 to (X+1)</w:t>
              </w:r>
            </w:ins>
          </w:p>
        </w:tc>
        <w:tc>
          <w:tcPr>
            <w:tcW w:w="4961" w:type="dxa"/>
            <w:tcBorders>
              <w:top w:val="single" w:sz="6" w:space="0" w:color="auto"/>
              <w:left w:val="single" w:sz="6" w:space="0" w:color="auto"/>
              <w:bottom w:val="single" w:sz="6" w:space="0" w:color="auto"/>
              <w:right w:val="single" w:sz="6" w:space="0" w:color="auto"/>
            </w:tcBorders>
            <w:hideMark/>
          </w:tcPr>
          <w:p w14:paraId="73D69F93" w14:textId="77777777" w:rsidR="00036DE7" w:rsidRPr="00816C4A" w:rsidRDefault="00036DE7" w:rsidP="00EC331A">
            <w:pPr>
              <w:pStyle w:val="TAL"/>
              <w:ind w:left="284" w:hanging="284"/>
              <w:rPr>
                <w:ins w:id="448" w:author="CATT_dxy" w:date="2024-08-15T17:15:00Z"/>
              </w:rPr>
            </w:pPr>
            <w:ins w:id="449" w:author="CATT_dxy" w:date="2024-08-15T17:15:00Z">
              <w:r w:rsidRPr="00816C4A">
                <w:t>Length</w:t>
              </w:r>
            </w:ins>
          </w:p>
        </w:tc>
        <w:tc>
          <w:tcPr>
            <w:tcW w:w="1417" w:type="dxa"/>
            <w:tcBorders>
              <w:top w:val="single" w:sz="6" w:space="0" w:color="auto"/>
              <w:left w:val="single" w:sz="6" w:space="0" w:color="auto"/>
              <w:bottom w:val="single" w:sz="6" w:space="0" w:color="auto"/>
              <w:right w:val="single" w:sz="6" w:space="0" w:color="auto"/>
            </w:tcBorders>
            <w:hideMark/>
          </w:tcPr>
          <w:p w14:paraId="0BB4B82D" w14:textId="77777777" w:rsidR="00036DE7" w:rsidRPr="00816C4A" w:rsidRDefault="00036DE7" w:rsidP="00EC331A">
            <w:pPr>
              <w:pStyle w:val="TAC"/>
              <w:ind w:left="284" w:hanging="284"/>
              <w:rPr>
                <w:ins w:id="450" w:author="CATT_dxy" w:date="2024-08-15T17:15:00Z"/>
              </w:rPr>
            </w:pPr>
            <w:ins w:id="451" w:author="CATT_dxy" w:date="2024-08-15T17:15:00Z">
              <w:r w:rsidRPr="00816C4A">
                <w:t>X (1 or 2)</w:t>
              </w:r>
            </w:ins>
          </w:p>
        </w:tc>
      </w:tr>
      <w:tr w:rsidR="00036DE7" w:rsidRPr="00816C4A" w14:paraId="7D3BE6E2" w14:textId="77777777" w:rsidTr="00EC331A">
        <w:trPr>
          <w:jc w:val="center"/>
          <w:ins w:id="452"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395A2E57" w14:textId="77777777" w:rsidR="00036DE7" w:rsidRPr="00816C4A" w:rsidRDefault="00036DE7" w:rsidP="00EC331A">
            <w:pPr>
              <w:pStyle w:val="TAC"/>
              <w:ind w:left="284" w:hanging="284"/>
              <w:rPr>
                <w:ins w:id="453" w:author="CATT_dxy" w:date="2024-08-15T17:15:00Z"/>
              </w:rPr>
            </w:pPr>
            <w:ins w:id="454" w:author="CATT_dxy" w:date="2024-08-15T17:15:00Z">
              <w:r w:rsidRPr="00816C4A">
                <w:t>X+2 to X+1+Y</w:t>
              </w:r>
            </w:ins>
          </w:p>
        </w:tc>
        <w:tc>
          <w:tcPr>
            <w:tcW w:w="4961" w:type="dxa"/>
            <w:tcBorders>
              <w:top w:val="single" w:sz="6" w:space="0" w:color="auto"/>
              <w:left w:val="single" w:sz="6" w:space="0" w:color="auto"/>
              <w:bottom w:val="single" w:sz="6" w:space="0" w:color="auto"/>
              <w:right w:val="single" w:sz="6" w:space="0" w:color="auto"/>
            </w:tcBorders>
            <w:hideMark/>
          </w:tcPr>
          <w:p w14:paraId="53B0A0A3" w14:textId="3AC0360B" w:rsidR="00036DE7" w:rsidRPr="00816C4A" w:rsidRDefault="000C3CF2" w:rsidP="00EC331A">
            <w:pPr>
              <w:pStyle w:val="TAL"/>
              <w:ind w:left="284" w:hanging="284"/>
              <w:rPr>
                <w:ins w:id="455" w:author="CATT_dxy" w:date="2024-08-15T17:15:00Z"/>
              </w:rPr>
            </w:pPr>
            <w:ins w:id="456" w:author="CATT_dxy" w:date="2024-08-15T18:43:00Z">
              <w:r>
                <w:rPr>
                  <w:rFonts w:hint="eastAsia"/>
                  <w:lang w:eastAsia="zh-CN"/>
                </w:rPr>
                <w:t xml:space="preserve">5G </w:t>
              </w:r>
            </w:ins>
            <w:ins w:id="457" w:author="CATT_dxy" w:date="2024-08-15T17:15:00Z">
              <w:r w:rsidR="00036DE7" w:rsidRPr="00816C4A">
                <w:t>ProSe Report Data</w:t>
              </w:r>
            </w:ins>
          </w:p>
        </w:tc>
        <w:tc>
          <w:tcPr>
            <w:tcW w:w="1417" w:type="dxa"/>
            <w:tcBorders>
              <w:top w:val="single" w:sz="6" w:space="0" w:color="auto"/>
              <w:left w:val="single" w:sz="6" w:space="0" w:color="auto"/>
              <w:bottom w:val="single" w:sz="6" w:space="0" w:color="auto"/>
              <w:right w:val="single" w:sz="6" w:space="0" w:color="auto"/>
            </w:tcBorders>
            <w:hideMark/>
          </w:tcPr>
          <w:p w14:paraId="3A0F6FAC" w14:textId="77777777" w:rsidR="00036DE7" w:rsidRPr="00816C4A" w:rsidRDefault="00036DE7" w:rsidP="00EC331A">
            <w:pPr>
              <w:pStyle w:val="TAC"/>
              <w:ind w:left="284" w:hanging="284"/>
              <w:rPr>
                <w:ins w:id="458" w:author="CATT_dxy" w:date="2024-08-15T17:15:00Z"/>
              </w:rPr>
            </w:pPr>
            <w:ins w:id="459" w:author="CATT_dxy" w:date="2024-08-15T17:15:00Z">
              <w:r w:rsidRPr="00816C4A">
                <w:t>Y</w:t>
              </w:r>
            </w:ins>
          </w:p>
        </w:tc>
      </w:tr>
    </w:tbl>
    <w:p w14:paraId="7E155E4A" w14:textId="77777777" w:rsidR="00036DE7" w:rsidRPr="00816C4A" w:rsidRDefault="00036DE7" w:rsidP="00036DE7">
      <w:pPr>
        <w:rPr>
          <w:ins w:id="460" w:author="CATT_dxy" w:date="2024-08-15T17:15:00Z"/>
        </w:rPr>
      </w:pPr>
    </w:p>
    <w:p w14:paraId="14CF3632" w14:textId="77777777" w:rsidR="00036DE7" w:rsidRPr="00816C4A" w:rsidRDefault="00036DE7" w:rsidP="00036DE7">
      <w:pPr>
        <w:rPr>
          <w:ins w:id="461" w:author="CATT_dxy" w:date="2024-08-15T17:15:00Z"/>
        </w:rPr>
      </w:pPr>
      <w:ins w:id="462" w:author="CATT_dxy" w:date="2024-08-15T17:15:00Z">
        <w:r w:rsidRPr="00816C4A">
          <w:t>Contents:</w:t>
        </w:r>
      </w:ins>
    </w:p>
    <w:p w14:paraId="6C5ED2A2" w14:textId="0E3527C3" w:rsidR="00036DE7" w:rsidRPr="00816C4A" w:rsidRDefault="00036DE7" w:rsidP="00036DE7">
      <w:pPr>
        <w:pStyle w:val="B1"/>
        <w:rPr>
          <w:ins w:id="463" w:author="CATT_dxy" w:date="2024-08-15T17:15:00Z"/>
        </w:rPr>
      </w:pPr>
      <w:ins w:id="464" w:author="CATT_dxy" w:date="2024-08-15T17:15:00Z">
        <w:r>
          <w:t>-</w:t>
        </w:r>
        <w:r>
          <w:tab/>
        </w:r>
        <w:r w:rsidRPr="00816C4A">
          <w:t xml:space="preserve">Contains the </w:t>
        </w:r>
      </w:ins>
      <w:ins w:id="465" w:author="CATT_dxy" w:date="2024-08-15T18:43:00Z">
        <w:r w:rsidR="000C3CF2">
          <w:rPr>
            <w:rFonts w:hint="eastAsia"/>
            <w:lang w:eastAsia="zh-CN"/>
          </w:rPr>
          <w:t xml:space="preserve">5G </w:t>
        </w:r>
      </w:ins>
      <w:ins w:id="466" w:author="CATT_dxy" w:date="2024-08-15T17:15:00Z">
        <w:r w:rsidRPr="00816C4A">
          <w:t>ProSe Report</w:t>
        </w:r>
      </w:ins>
    </w:p>
    <w:p w14:paraId="0CC39315" w14:textId="77777777" w:rsidR="00036DE7" w:rsidRPr="00816C4A" w:rsidRDefault="00036DE7" w:rsidP="00036DE7">
      <w:pPr>
        <w:rPr>
          <w:ins w:id="467" w:author="CATT_dxy" w:date="2024-08-15T17:15:00Z"/>
        </w:rPr>
      </w:pPr>
      <w:ins w:id="468" w:author="CATT_dxy" w:date="2024-08-15T17:15:00Z">
        <w:r w:rsidRPr="00816C4A">
          <w:t>Coding:</w:t>
        </w:r>
      </w:ins>
    </w:p>
    <w:p w14:paraId="4B91738E" w14:textId="463B27D6" w:rsidR="00036DE7" w:rsidRPr="00036DE7" w:rsidRDefault="00036DE7" w:rsidP="00036DE7">
      <w:pPr>
        <w:pStyle w:val="B1"/>
        <w:rPr>
          <w:noProof/>
          <w:lang w:eastAsia="zh-CN"/>
        </w:rPr>
      </w:pPr>
      <w:ins w:id="469" w:author="CATT_dxy" w:date="2024-08-15T17:15:00Z">
        <w:r>
          <w:t>-</w:t>
        </w:r>
        <w:r>
          <w:tab/>
        </w:r>
        <w:r w:rsidRPr="00816C4A">
          <w:t>Coded according to the XML schema defined in TS</w:t>
        </w:r>
        <w:r>
          <w:t> </w:t>
        </w:r>
        <w:r w:rsidRPr="00816C4A">
          <w:t>24.</w:t>
        </w:r>
      </w:ins>
      <w:ins w:id="470" w:author="CATT_dxy" w:date="2024-08-15T18:43:00Z">
        <w:r w:rsidR="000C3CF2">
          <w:rPr>
            <w:rFonts w:hint="eastAsia"/>
            <w:lang w:eastAsia="zh-CN"/>
          </w:rPr>
          <w:t>55</w:t>
        </w:r>
      </w:ins>
      <w:ins w:id="471" w:author="CATT_dxy" w:date="2024-08-15T17:15:00Z">
        <w:r w:rsidRPr="00816C4A">
          <w:t>4</w:t>
        </w:r>
        <w:r>
          <w:t> </w:t>
        </w:r>
        <w:r w:rsidRPr="00524B24">
          <w:rPr>
            <w:highlight w:val="yellow"/>
          </w:rPr>
          <w:t>[</w:t>
        </w:r>
      </w:ins>
      <w:ins w:id="472" w:author="CATT_dxy" w:date="2024-08-15T18:43:00Z">
        <w:r w:rsidR="000C3CF2" w:rsidRPr="00524B24">
          <w:rPr>
            <w:rFonts w:hint="eastAsia"/>
            <w:highlight w:val="yellow"/>
            <w:lang w:eastAsia="zh-CN"/>
          </w:rPr>
          <w:t>xx</w:t>
        </w:r>
      </w:ins>
      <w:ins w:id="473" w:author="CATT_dxy" w:date="2024-08-15T17:15:00Z">
        <w:r w:rsidRPr="00524B24">
          <w:rPr>
            <w:highlight w:val="yellow"/>
          </w:rPr>
          <w:t>]</w:t>
        </w:r>
        <w:r w:rsidRPr="00816C4A">
          <w:t xml:space="preserve"> with &lt;prose-pc3</w:t>
        </w:r>
      </w:ins>
      <w:ins w:id="474" w:author="CATT_dxy" w:date="2024-08-15T18:45:00Z">
        <w:r w:rsidR="00486DEF">
          <w:rPr>
            <w:rFonts w:hint="eastAsia"/>
            <w:lang w:eastAsia="zh-CN"/>
          </w:rPr>
          <w:t>a</w:t>
        </w:r>
      </w:ins>
      <w:ins w:id="475" w:author="CATT_dxy" w:date="2024-08-15T17:15:00Z">
        <w:r w:rsidRPr="00816C4A">
          <w:t>ch-message&gt; element</w:t>
        </w:r>
        <w:r w:rsidRPr="00816C4A">
          <w:rPr>
            <w:lang w:val="en-US"/>
          </w:rPr>
          <w:t xml:space="preserve"> as the root element and </w:t>
        </w:r>
        <w:r w:rsidRPr="00816C4A">
          <w:t>one &lt;USAGE_INFORMATION_REPORT_LIST&gt; element inside it.</w:t>
        </w:r>
      </w:ins>
    </w:p>
    <w:p w14:paraId="260AFB62" w14:textId="77777777" w:rsidR="00036DE7" w:rsidRDefault="00036DE7" w:rsidP="009D7FEB">
      <w:pPr>
        <w:rPr>
          <w:noProof/>
          <w:lang w:eastAsia="zh-CN"/>
        </w:rPr>
      </w:pPr>
    </w:p>
    <w:p w14:paraId="6E896394" w14:textId="47472F97" w:rsidR="00491A3B" w:rsidRPr="006B5418" w:rsidRDefault="00491A3B" w:rsidP="00491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0746E27" w14:textId="77777777" w:rsidR="00C87153" w:rsidRPr="00816C4A" w:rsidRDefault="00C87153" w:rsidP="00C87153">
      <w:pPr>
        <w:pStyle w:val="2"/>
      </w:pPr>
      <w:bookmarkStart w:id="476" w:name="_Toc3201100"/>
      <w:bookmarkStart w:id="477" w:name="_Toc20392843"/>
      <w:bookmarkStart w:id="478" w:name="_Toc27774490"/>
      <w:bookmarkStart w:id="479" w:name="_Toc36482950"/>
      <w:bookmarkStart w:id="480" w:name="_Toc36484612"/>
      <w:bookmarkStart w:id="481" w:name="_Toc44933542"/>
      <w:bookmarkStart w:id="482" w:name="_Toc50972495"/>
      <w:bookmarkStart w:id="483" w:name="_Toc57105249"/>
      <w:bookmarkStart w:id="484" w:name="_Toc170293637"/>
      <w:r w:rsidRPr="00816C4A">
        <w:t>9.1</w:t>
      </w:r>
      <w:r w:rsidRPr="00816C4A">
        <w:tab/>
        <w:t>BER-TLV tags in ME to UICC direction</w:t>
      </w:r>
      <w:bookmarkEnd w:id="476"/>
      <w:bookmarkEnd w:id="477"/>
      <w:bookmarkEnd w:id="478"/>
      <w:bookmarkEnd w:id="479"/>
      <w:bookmarkEnd w:id="480"/>
      <w:bookmarkEnd w:id="481"/>
      <w:bookmarkEnd w:id="482"/>
      <w:bookmarkEnd w:id="483"/>
      <w:bookmarkEnd w:id="484"/>
    </w:p>
    <w:p w14:paraId="7DB2A169" w14:textId="77777777" w:rsidR="00C87153" w:rsidRPr="00816C4A" w:rsidRDefault="00C87153" w:rsidP="00C8715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C87153" w:rsidRPr="00816C4A" w14:paraId="0ABE3DDD" w14:textId="77777777" w:rsidTr="00EC331A">
        <w:trPr>
          <w:jc w:val="center"/>
        </w:trPr>
        <w:tc>
          <w:tcPr>
            <w:tcW w:w="3032" w:type="dxa"/>
            <w:gridSpan w:val="2"/>
          </w:tcPr>
          <w:p w14:paraId="48E731C7" w14:textId="77777777" w:rsidR="00C87153" w:rsidRPr="00816C4A" w:rsidRDefault="00C87153" w:rsidP="00EC331A">
            <w:pPr>
              <w:pStyle w:val="TAH"/>
              <w:rPr>
                <w:lang w:eastAsia="en-GB"/>
              </w:rPr>
            </w:pPr>
            <w:r w:rsidRPr="00816C4A">
              <w:rPr>
                <w:lang w:eastAsia="en-GB"/>
              </w:rPr>
              <w:t>Description</w:t>
            </w:r>
          </w:p>
        </w:tc>
        <w:tc>
          <w:tcPr>
            <w:tcW w:w="1260" w:type="dxa"/>
          </w:tcPr>
          <w:p w14:paraId="686D8A10" w14:textId="77777777" w:rsidR="00C87153" w:rsidRPr="00816C4A" w:rsidRDefault="00C87153" w:rsidP="00EC331A">
            <w:pPr>
              <w:pStyle w:val="TAH"/>
              <w:rPr>
                <w:lang w:eastAsia="en-GB"/>
              </w:rPr>
            </w:pPr>
            <w:r w:rsidRPr="00816C4A">
              <w:rPr>
                <w:lang w:eastAsia="en-GB"/>
              </w:rPr>
              <w:t>Length of tag</w:t>
            </w:r>
          </w:p>
        </w:tc>
        <w:tc>
          <w:tcPr>
            <w:tcW w:w="637" w:type="dxa"/>
            <w:gridSpan w:val="3"/>
          </w:tcPr>
          <w:p w14:paraId="4D5681CC" w14:textId="77777777" w:rsidR="00C87153" w:rsidRPr="00816C4A" w:rsidRDefault="00C87153" w:rsidP="00EC331A">
            <w:pPr>
              <w:pStyle w:val="TAH"/>
              <w:rPr>
                <w:lang w:eastAsia="en-GB"/>
              </w:rPr>
            </w:pPr>
            <w:r w:rsidRPr="00816C4A">
              <w:rPr>
                <w:lang w:eastAsia="en-GB"/>
              </w:rPr>
              <w:t>Value</w:t>
            </w:r>
          </w:p>
        </w:tc>
      </w:tr>
      <w:tr w:rsidR="00C87153" w:rsidRPr="00816C4A" w14:paraId="7FEB1F78" w14:textId="77777777" w:rsidTr="00EC331A">
        <w:trPr>
          <w:jc w:val="center"/>
        </w:trPr>
        <w:tc>
          <w:tcPr>
            <w:tcW w:w="3032" w:type="dxa"/>
            <w:gridSpan w:val="2"/>
          </w:tcPr>
          <w:p w14:paraId="3F57F717" w14:textId="77777777" w:rsidR="00C87153" w:rsidRPr="00816C4A" w:rsidRDefault="00C87153" w:rsidP="00EC331A">
            <w:pPr>
              <w:pStyle w:val="TAC"/>
              <w:jc w:val="left"/>
              <w:rPr>
                <w:lang w:eastAsia="en-GB"/>
              </w:rPr>
            </w:pPr>
            <w:r w:rsidRPr="00816C4A">
              <w:rPr>
                <w:lang w:eastAsia="en-GB"/>
              </w:rPr>
              <w:t>SMS-PP download tag</w:t>
            </w:r>
          </w:p>
        </w:tc>
        <w:tc>
          <w:tcPr>
            <w:tcW w:w="1260" w:type="dxa"/>
          </w:tcPr>
          <w:p w14:paraId="2CAF02DA" w14:textId="77777777" w:rsidR="00C87153" w:rsidRPr="00816C4A" w:rsidRDefault="00C87153" w:rsidP="00EC331A">
            <w:pPr>
              <w:pStyle w:val="TAC"/>
              <w:rPr>
                <w:lang w:eastAsia="en-GB"/>
              </w:rPr>
            </w:pPr>
            <w:r w:rsidRPr="00816C4A">
              <w:rPr>
                <w:lang w:eastAsia="en-GB"/>
              </w:rPr>
              <w:t>1</w:t>
            </w:r>
          </w:p>
        </w:tc>
        <w:tc>
          <w:tcPr>
            <w:tcW w:w="637" w:type="dxa"/>
            <w:gridSpan w:val="3"/>
          </w:tcPr>
          <w:p w14:paraId="510D2256" w14:textId="77777777" w:rsidR="00C87153" w:rsidRPr="00816C4A" w:rsidRDefault="00C87153" w:rsidP="00EC331A">
            <w:pPr>
              <w:pStyle w:val="TAC"/>
              <w:rPr>
                <w:lang w:eastAsia="en-GB"/>
              </w:rPr>
            </w:pPr>
            <w:r w:rsidRPr="00816C4A">
              <w:rPr>
                <w:lang w:eastAsia="en-GB"/>
              </w:rPr>
              <w:t>'D1'</w:t>
            </w:r>
          </w:p>
        </w:tc>
      </w:tr>
      <w:tr w:rsidR="00C87153" w:rsidRPr="00816C4A" w14:paraId="710CB30A" w14:textId="77777777" w:rsidTr="00EC331A">
        <w:trPr>
          <w:jc w:val="center"/>
        </w:trPr>
        <w:tc>
          <w:tcPr>
            <w:tcW w:w="3032" w:type="dxa"/>
            <w:gridSpan w:val="2"/>
          </w:tcPr>
          <w:p w14:paraId="7A2343D0" w14:textId="77777777" w:rsidR="00C87153" w:rsidRPr="00816C4A" w:rsidRDefault="00C87153" w:rsidP="00EC331A">
            <w:pPr>
              <w:pStyle w:val="TAC"/>
              <w:jc w:val="left"/>
              <w:rPr>
                <w:lang w:eastAsia="en-GB"/>
              </w:rPr>
            </w:pPr>
            <w:r w:rsidRPr="00816C4A">
              <w:rPr>
                <w:lang w:eastAsia="en-GB"/>
              </w:rPr>
              <w:t>Cell Broadcast download tag</w:t>
            </w:r>
          </w:p>
        </w:tc>
        <w:tc>
          <w:tcPr>
            <w:tcW w:w="1260" w:type="dxa"/>
          </w:tcPr>
          <w:p w14:paraId="35ED811E" w14:textId="77777777" w:rsidR="00C87153" w:rsidRPr="00816C4A" w:rsidRDefault="00C87153" w:rsidP="00EC331A">
            <w:pPr>
              <w:pStyle w:val="TAC"/>
              <w:rPr>
                <w:lang w:eastAsia="en-GB"/>
              </w:rPr>
            </w:pPr>
            <w:r w:rsidRPr="00816C4A">
              <w:rPr>
                <w:lang w:eastAsia="en-GB"/>
              </w:rPr>
              <w:t>1</w:t>
            </w:r>
          </w:p>
        </w:tc>
        <w:tc>
          <w:tcPr>
            <w:tcW w:w="637" w:type="dxa"/>
            <w:gridSpan w:val="3"/>
          </w:tcPr>
          <w:p w14:paraId="737F2DCB" w14:textId="77777777" w:rsidR="00C87153" w:rsidRPr="00816C4A" w:rsidRDefault="00C87153" w:rsidP="00EC331A">
            <w:pPr>
              <w:pStyle w:val="TAC"/>
              <w:rPr>
                <w:lang w:eastAsia="en-GB"/>
              </w:rPr>
            </w:pPr>
            <w:r w:rsidRPr="00816C4A">
              <w:rPr>
                <w:lang w:eastAsia="en-GB"/>
              </w:rPr>
              <w:t>'D2'</w:t>
            </w:r>
          </w:p>
        </w:tc>
      </w:tr>
      <w:tr w:rsidR="00C87153" w:rsidRPr="00816C4A" w14:paraId="2CFC36C9" w14:textId="77777777" w:rsidTr="00EC331A">
        <w:trPr>
          <w:jc w:val="center"/>
        </w:trPr>
        <w:tc>
          <w:tcPr>
            <w:tcW w:w="3032" w:type="dxa"/>
            <w:gridSpan w:val="2"/>
          </w:tcPr>
          <w:p w14:paraId="0F3D6EDD" w14:textId="77777777" w:rsidR="00C87153" w:rsidRPr="00816C4A" w:rsidRDefault="00C87153" w:rsidP="00EC331A">
            <w:pPr>
              <w:pStyle w:val="TAC"/>
              <w:jc w:val="left"/>
              <w:rPr>
                <w:lang w:eastAsia="en-GB"/>
              </w:rPr>
            </w:pPr>
            <w:r w:rsidRPr="00816C4A">
              <w:rPr>
                <w:lang w:eastAsia="en-GB"/>
              </w:rPr>
              <w:t>MO Short message control tag</w:t>
            </w:r>
          </w:p>
        </w:tc>
        <w:tc>
          <w:tcPr>
            <w:tcW w:w="1260" w:type="dxa"/>
          </w:tcPr>
          <w:p w14:paraId="42D2BAE0" w14:textId="77777777" w:rsidR="00C87153" w:rsidRPr="00816C4A" w:rsidRDefault="00C87153" w:rsidP="00EC331A">
            <w:pPr>
              <w:pStyle w:val="TAC"/>
              <w:rPr>
                <w:lang w:eastAsia="en-GB"/>
              </w:rPr>
            </w:pPr>
            <w:r w:rsidRPr="00816C4A">
              <w:rPr>
                <w:lang w:eastAsia="en-GB"/>
              </w:rPr>
              <w:t>1</w:t>
            </w:r>
          </w:p>
        </w:tc>
        <w:tc>
          <w:tcPr>
            <w:tcW w:w="637" w:type="dxa"/>
            <w:gridSpan w:val="3"/>
          </w:tcPr>
          <w:p w14:paraId="2957EBC2" w14:textId="77777777" w:rsidR="00C87153" w:rsidRPr="00816C4A" w:rsidRDefault="00C87153" w:rsidP="00EC331A">
            <w:pPr>
              <w:pStyle w:val="TAC"/>
              <w:rPr>
                <w:lang w:eastAsia="en-GB"/>
              </w:rPr>
            </w:pPr>
            <w:r w:rsidRPr="00816C4A">
              <w:rPr>
                <w:lang w:eastAsia="en-GB"/>
              </w:rPr>
              <w:t>'D5'</w:t>
            </w:r>
          </w:p>
        </w:tc>
      </w:tr>
      <w:tr w:rsidR="00C87153" w:rsidRPr="00816C4A" w14:paraId="6F14DFB8" w14:textId="77777777" w:rsidTr="00EC331A">
        <w:trPr>
          <w:jc w:val="center"/>
        </w:trPr>
        <w:tc>
          <w:tcPr>
            <w:tcW w:w="3032" w:type="dxa"/>
            <w:gridSpan w:val="2"/>
          </w:tcPr>
          <w:p w14:paraId="62CE9788" w14:textId="77777777" w:rsidR="00C87153" w:rsidRPr="00816C4A" w:rsidRDefault="00C87153" w:rsidP="00EC331A">
            <w:pPr>
              <w:pStyle w:val="TAC"/>
              <w:jc w:val="left"/>
              <w:rPr>
                <w:lang w:eastAsia="en-GB"/>
              </w:rPr>
            </w:pPr>
            <w:r w:rsidRPr="00816C4A">
              <w:rPr>
                <w:lang w:eastAsia="en-GB"/>
              </w:rPr>
              <w:t>USSD download tag</w:t>
            </w:r>
          </w:p>
        </w:tc>
        <w:tc>
          <w:tcPr>
            <w:tcW w:w="1260" w:type="dxa"/>
          </w:tcPr>
          <w:p w14:paraId="2A98266E" w14:textId="77777777" w:rsidR="00C87153" w:rsidRPr="00816C4A" w:rsidRDefault="00C87153" w:rsidP="00EC331A">
            <w:pPr>
              <w:pStyle w:val="TAC"/>
              <w:rPr>
                <w:lang w:eastAsia="en-GB"/>
              </w:rPr>
            </w:pPr>
            <w:r w:rsidRPr="00816C4A">
              <w:rPr>
                <w:lang w:eastAsia="en-GB"/>
              </w:rPr>
              <w:t>1</w:t>
            </w:r>
          </w:p>
        </w:tc>
        <w:tc>
          <w:tcPr>
            <w:tcW w:w="637" w:type="dxa"/>
            <w:gridSpan w:val="3"/>
          </w:tcPr>
          <w:p w14:paraId="2A0724A0" w14:textId="77777777" w:rsidR="00C87153" w:rsidRPr="00816C4A" w:rsidRDefault="00C87153" w:rsidP="00EC331A">
            <w:pPr>
              <w:pStyle w:val="TAC"/>
              <w:rPr>
                <w:lang w:eastAsia="en-GB"/>
              </w:rPr>
            </w:pPr>
            <w:r w:rsidRPr="00816C4A">
              <w:rPr>
                <w:lang w:eastAsia="en-GB"/>
              </w:rPr>
              <w:t>'D9'</w:t>
            </w:r>
          </w:p>
        </w:tc>
      </w:tr>
      <w:tr w:rsidR="00C87153" w:rsidRPr="00816C4A" w14:paraId="02FD85C4" w14:textId="77777777" w:rsidTr="00EC331A">
        <w:trPr>
          <w:jc w:val="center"/>
        </w:trPr>
        <w:tc>
          <w:tcPr>
            <w:tcW w:w="3032" w:type="dxa"/>
            <w:gridSpan w:val="2"/>
          </w:tcPr>
          <w:p w14:paraId="0ED78EA2" w14:textId="77777777" w:rsidR="00C87153" w:rsidRPr="00816C4A" w:rsidRDefault="00C87153" w:rsidP="00EC331A">
            <w:pPr>
              <w:pStyle w:val="TAC"/>
              <w:jc w:val="left"/>
              <w:rPr>
                <w:lang w:eastAsia="en-GB"/>
              </w:rPr>
            </w:pPr>
            <w:r w:rsidRPr="00816C4A">
              <w:rPr>
                <w:lang w:eastAsia="en-GB"/>
              </w:rPr>
              <w:t>Geographical Location Reporting tag</w:t>
            </w:r>
          </w:p>
        </w:tc>
        <w:tc>
          <w:tcPr>
            <w:tcW w:w="1260" w:type="dxa"/>
          </w:tcPr>
          <w:p w14:paraId="7E8788D5" w14:textId="77777777" w:rsidR="00C87153" w:rsidRPr="00816C4A" w:rsidRDefault="00C87153" w:rsidP="00EC331A">
            <w:pPr>
              <w:pStyle w:val="TAC"/>
              <w:rPr>
                <w:lang w:eastAsia="en-GB"/>
              </w:rPr>
            </w:pPr>
            <w:r w:rsidRPr="00816C4A">
              <w:rPr>
                <w:lang w:eastAsia="en-GB"/>
              </w:rPr>
              <w:t>1</w:t>
            </w:r>
          </w:p>
        </w:tc>
        <w:tc>
          <w:tcPr>
            <w:tcW w:w="637" w:type="dxa"/>
            <w:gridSpan w:val="3"/>
          </w:tcPr>
          <w:p w14:paraId="3099451F" w14:textId="77777777" w:rsidR="00C87153" w:rsidRPr="00816C4A" w:rsidRDefault="00C87153" w:rsidP="00EC331A">
            <w:pPr>
              <w:pStyle w:val="TAC"/>
              <w:rPr>
                <w:lang w:eastAsia="en-GB"/>
              </w:rPr>
            </w:pPr>
            <w:r w:rsidRPr="00816C4A">
              <w:rPr>
                <w:lang w:eastAsia="en-GB"/>
              </w:rPr>
              <w:t>'DD'</w:t>
            </w:r>
          </w:p>
        </w:tc>
      </w:tr>
      <w:tr w:rsidR="00C87153" w:rsidRPr="00816C4A" w14:paraId="074FC961" w14:textId="77777777" w:rsidTr="00EC331A">
        <w:trPr>
          <w:jc w:val="center"/>
        </w:trPr>
        <w:tc>
          <w:tcPr>
            <w:tcW w:w="3032" w:type="dxa"/>
            <w:gridSpan w:val="2"/>
          </w:tcPr>
          <w:p w14:paraId="530158F7" w14:textId="77777777" w:rsidR="00C87153" w:rsidRPr="00816C4A" w:rsidRDefault="00C87153" w:rsidP="00EC331A">
            <w:pPr>
              <w:pStyle w:val="TAC"/>
              <w:jc w:val="left"/>
              <w:rPr>
                <w:lang w:eastAsia="en-GB"/>
              </w:rPr>
            </w:pPr>
            <w:r w:rsidRPr="00816C4A">
              <w:t>ProSe Report tag</w:t>
            </w:r>
          </w:p>
        </w:tc>
        <w:tc>
          <w:tcPr>
            <w:tcW w:w="1260" w:type="dxa"/>
          </w:tcPr>
          <w:p w14:paraId="75BECE60" w14:textId="77777777" w:rsidR="00C87153" w:rsidRPr="00816C4A" w:rsidRDefault="00C87153" w:rsidP="00EC331A">
            <w:pPr>
              <w:pStyle w:val="TAC"/>
              <w:rPr>
                <w:lang w:eastAsia="en-GB"/>
              </w:rPr>
            </w:pPr>
            <w:r w:rsidRPr="00816C4A">
              <w:t>1</w:t>
            </w:r>
          </w:p>
        </w:tc>
        <w:tc>
          <w:tcPr>
            <w:tcW w:w="637" w:type="dxa"/>
            <w:gridSpan w:val="3"/>
          </w:tcPr>
          <w:p w14:paraId="34003721" w14:textId="77777777" w:rsidR="00C87153" w:rsidRPr="00816C4A" w:rsidRDefault="00C87153" w:rsidP="00EC331A">
            <w:pPr>
              <w:pStyle w:val="TAC"/>
              <w:rPr>
                <w:lang w:eastAsia="en-GB"/>
              </w:rPr>
            </w:pPr>
            <w:r w:rsidRPr="00816C4A">
              <w:t>'DF'</w:t>
            </w:r>
          </w:p>
        </w:tc>
      </w:tr>
      <w:tr w:rsidR="00C87153" w:rsidRPr="00816C4A" w14:paraId="37518853" w14:textId="77777777" w:rsidTr="00EC331A">
        <w:trPr>
          <w:gridAfter w:val="1"/>
          <w:wAfter w:w="18" w:type="dxa"/>
          <w:jc w:val="center"/>
        </w:trPr>
        <w:tc>
          <w:tcPr>
            <w:tcW w:w="3023" w:type="dxa"/>
          </w:tcPr>
          <w:p w14:paraId="1AED404B" w14:textId="0CE7DA1E" w:rsidR="00C87153" w:rsidRPr="00816C4A" w:rsidRDefault="008F0F1E" w:rsidP="00EC331A">
            <w:pPr>
              <w:pStyle w:val="TAC"/>
              <w:jc w:val="left"/>
            </w:pPr>
            <w:ins w:id="485" w:author="CATT_dxy" w:date="2024-08-15T18:47:00Z">
              <w:r>
                <w:rPr>
                  <w:rFonts w:hint="eastAsia"/>
                  <w:lang w:eastAsia="zh-CN"/>
                </w:rPr>
                <w:t xml:space="preserve">5G </w:t>
              </w:r>
              <w:r w:rsidRPr="00816C4A">
                <w:t>ProSe Report tag</w:t>
              </w:r>
            </w:ins>
            <w:del w:id="486" w:author="CATT_dxy" w:date="2024-08-15T18:47:00Z">
              <w:r w:rsidR="00C87153" w:rsidRPr="00816C4A" w:rsidDel="008F0F1E">
                <w:delText>Reserved for 3GPP (for future usage)</w:delText>
              </w:r>
            </w:del>
          </w:p>
        </w:tc>
        <w:tc>
          <w:tcPr>
            <w:tcW w:w="1276" w:type="dxa"/>
            <w:gridSpan w:val="3"/>
          </w:tcPr>
          <w:p w14:paraId="1AC83D9D" w14:textId="77777777" w:rsidR="00C87153" w:rsidRPr="00816C4A" w:rsidRDefault="00C87153" w:rsidP="00EC331A">
            <w:pPr>
              <w:pStyle w:val="TAC"/>
            </w:pPr>
            <w:r w:rsidRPr="00816C4A">
              <w:t>1</w:t>
            </w:r>
          </w:p>
        </w:tc>
        <w:tc>
          <w:tcPr>
            <w:tcW w:w="612" w:type="dxa"/>
          </w:tcPr>
          <w:p w14:paraId="0EF064A3" w14:textId="77777777" w:rsidR="00C87153" w:rsidRPr="00816C4A" w:rsidRDefault="00C87153" w:rsidP="00EC331A">
            <w:pPr>
              <w:pStyle w:val="TAC"/>
            </w:pPr>
            <w:r w:rsidRPr="00816C4A">
              <w:t>'E0'</w:t>
            </w:r>
          </w:p>
        </w:tc>
      </w:tr>
      <w:tr w:rsidR="00C87153" w:rsidRPr="00816C4A" w14:paraId="5F0434E1" w14:textId="77777777" w:rsidTr="00EC331A">
        <w:trPr>
          <w:gridAfter w:val="1"/>
          <w:wAfter w:w="18" w:type="dxa"/>
          <w:jc w:val="center"/>
        </w:trPr>
        <w:tc>
          <w:tcPr>
            <w:tcW w:w="3023" w:type="dxa"/>
          </w:tcPr>
          <w:p w14:paraId="4DE79A17" w14:textId="77777777" w:rsidR="00C87153" w:rsidRPr="00816C4A" w:rsidRDefault="00C87153" w:rsidP="00EC331A">
            <w:pPr>
              <w:pStyle w:val="TAC"/>
              <w:jc w:val="left"/>
            </w:pPr>
            <w:r w:rsidRPr="00816C4A">
              <w:t>Reserved for 3GPP (for future usage)</w:t>
            </w:r>
          </w:p>
        </w:tc>
        <w:tc>
          <w:tcPr>
            <w:tcW w:w="1276" w:type="dxa"/>
            <w:gridSpan w:val="3"/>
          </w:tcPr>
          <w:p w14:paraId="490F3833" w14:textId="77777777" w:rsidR="00C87153" w:rsidRPr="00816C4A" w:rsidRDefault="00C87153" w:rsidP="00EC331A">
            <w:pPr>
              <w:pStyle w:val="TAC"/>
            </w:pPr>
            <w:r w:rsidRPr="00816C4A">
              <w:t>1</w:t>
            </w:r>
          </w:p>
        </w:tc>
        <w:tc>
          <w:tcPr>
            <w:tcW w:w="612" w:type="dxa"/>
          </w:tcPr>
          <w:p w14:paraId="67EBE02E" w14:textId="77777777" w:rsidR="00C87153" w:rsidRPr="00816C4A" w:rsidRDefault="00C87153" w:rsidP="00EC331A">
            <w:pPr>
              <w:pStyle w:val="TAC"/>
            </w:pPr>
            <w:r w:rsidRPr="00816C4A">
              <w:t>'E1'</w:t>
            </w:r>
          </w:p>
        </w:tc>
      </w:tr>
      <w:tr w:rsidR="00C87153" w:rsidRPr="00816C4A" w14:paraId="6256AEC5" w14:textId="77777777" w:rsidTr="00EC331A">
        <w:trPr>
          <w:gridAfter w:val="1"/>
          <w:wAfter w:w="18" w:type="dxa"/>
          <w:jc w:val="center"/>
        </w:trPr>
        <w:tc>
          <w:tcPr>
            <w:tcW w:w="3023" w:type="dxa"/>
          </w:tcPr>
          <w:p w14:paraId="3F6D725B" w14:textId="77777777" w:rsidR="00C87153" w:rsidRPr="00816C4A" w:rsidRDefault="00C87153" w:rsidP="00EC331A">
            <w:pPr>
              <w:pStyle w:val="TAC"/>
              <w:jc w:val="left"/>
            </w:pPr>
            <w:r w:rsidRPr="00816C4A">
              <w:t>Reserved for 3GPP (for future usage)</w:t>
            </w:r>
          </w:p>
        </w:tc>
        <w:tc>
          <w:tcPr>
            <w:tcW w:w="1276" w:type="dxa"/>
            <w:gridSpan w:val="3"/>
          </w:tcPr>
          <w:p w14:paraId="64C8E5FF" w14:textId="77777777" w:rsidR="00C87153" w:rsidRPr="00816C4A" w:rsidRDefault="00C87153" w:rsidP="00EC331A">
            <w:pPr>
              <w:pStyle w:val="TAC"/>
            </w:pPr>
            <w:r w:rsidRPr="00816C4A">
              <w:t>1</w:t>
            </w:r>
          </w:p>
        </w:tc>
        <w:tc>
          <w:tcPr>
            <w:tcW w:w="612" w:type="dxa"/>
          </w:tcPr>
          <w:p w14:paraId="0A2C58C8" w14:textId="77777777" w:rsidR="00C87153" w:rsidRPr="00816C4A" w:rsidRDefault="00C87153" w:rsidP="00EC331A">
            <w:pPr>
              <w:pStyle w:val="TAC"/>
            </w:pPr>
            <w:r w:rsidRPr="00816C4A">
              <w:t>'E2'</w:t>
            </w:r>
          </w:p>
        </w:tc>
      </w:tr>
      <w:tr w:rsidR="00C87153" w:rsidRPr="00816C4A" w14:paraId="379172DB" w14:textId="77777777" w:rsidTr="00EC331A">
        <w:trPr>
          <w:gridAfter w:val="1"/>
          <w:wAfter w:w="18" w:type="dxa"/>
          <w:jc w:val="center"/>
        </w:trPr>
        <w:tc>
          <w:tcPr>
            <w:tcW w:w="3023" w:type="dxa"/>
          </w:tcPr>
          <w:p w14:paraId="327BABA9" w14:textId="77777777" w:rsidR="00C87153" w:rsidRPr="00816C4A" w:rsidRDefault="00C87153" w:rsidP="00EC331A">
            <w:pPr>
              <w:pStyle w:val="TAC"/>
              <w:jc w:val="left"/>
            </w:pPr>
            <w:r w:rsidRPr="00816C4A">
              <w:t>Reserved for 3GPP (for future usage)</w:t>
            </w:r>
          </w:p>
        </w:tc>
        <w:tc>
          <w:tcPr>
            <w:tcW w:w="1276" w:type="dxa"/>
            <w:gridSpan w:val="3"/>
          </w:tcPr>
          <w:p w14:paraId="4D75420B" w14:textId="77777777" w:rsidR="00C87153" w:rsidRPr="00816C4A" w:rsidRDefault="00C87153" w:rsidP="00EC331A">
            <w:pPr>
              <w:pStyle w:val="TAC"/>
            </w:pPr>
            <w:r w:rsidRPr="00816C4A">
              <w:t>1</w:t>
            </w:r>
          </w:p>
        </w:tc>
        <w:tc>
          <w:tcPr>
            <w:tcW w:w="612" w:type="dxa"/>
          </w:tcPr>
          <w:p w14:paraId="26737D0F" w14:textId="77777777" w:rsidR="00C87153" w:rsidRPr="00816C4A" w:rsidRDefault="00C87153" w:rsidP="00EC331A">
            <w:pPr>
              <w:pStyle w:val="TAC"/>
            </w:pPr>
            <w:r w:rsidRPr="00816C4A">
              <w:t>'E3'</w:t>
            </w:r>
          </w:p>
        </w:tc>
      </w:tr>
    </w:tbl>
    <w:p w14:paraId="639579F1" w14:textId="77777777" w:rsidR="00AB780B" w:rsidRPr="00AB780B" w:rsidRDefault="00AB780B" w:rsidP="009D7FEB">
      <w:pPr>
        <w:rPr>
          <w:noProof/>
          <w:lang w:eastAsia="zh-CN"/>
        </w:rPr>
      </w:pPr>
    </w:p>
    <w:p w14:paraId="691C3FEE" w14:textId="77777777" w:rsidR="00AD5D35" w:rsidRPr="006B5418" w:rsidRDefault="00AD5D35" w:rsidP="00AD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1FB334F4" w14:textId="77777777" w:rsidR="00AD5D35" w:rsidRDefault="00AD5D35" w:rsidP="00AD5D35">
      <w:pPr>
        <w:pStyle w:val="2"/>
      </w:pPr>
      <w:bookmarkStart w:id="487" w:name="_Toc3201102"/>
      <w:bookmarkStart w:id="488" w:name="_Toc20392845"/>
      <w:bookmarkStart w:id="489" w:name="_Toc27774492"/>
      <w:bookmarkStart w:id="490" w:name="_Toc36482952"/>
      <w:bookmarkStart w:id="491" w:name="_Toc36484614"/>
      <w:bookmarkStart w:id="492" w:name="_Toc44933544"/>
      <w:bookmarkStart w:id="493" w:name="_Toc50972497"/>
      <w:bookmarkStart w:id="494" w:name="_Toc57105251"/>
      <w:bookmarkStart w:id="495" w:name="_Toc170293639"/>
      <w:r w:rsidRPr="00816C4A">
        <w:t>9.3</w:t>
      </w:r>
      <w:r w:rsidRPr="00816C4A">
        <w:tab/>
      </w:r>
      <w:bookmarkEnd w:id="487"/>
      <w:bookmarkEnd w:id="488"/>
      <w:bookmarkEnd w:id="489"/>
      <w:bookmarkEnd w:id="490"/>
      <w:bookmarkEnd w:id="491"/>
      <w:bookmarkEnd w:id="492"/>
      <w:r w:rsidRPr="00816C4A">
        <w:t>COMPREHENSION-TLV tags in both directions</w:t>
      </w:r>
      <w:bookmarkEnd w:id="493"/>
      <w:bookmarkEnd w:id="494"/>
      <w:bookmarkEnd w:id="495"/>
    </w:p>
    <w:p w14:paraId="39032532" w14:textId="77777777" w:rsidR="00AD5D35" w:rsidRDefault="00AD5D35" w:rsidP="00AD5D35">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D5D35" w14:paraId="6E3061DD" w14:textId="77777777" w:rsidTr="00EC331A">
        <w:trPr>
          <w:jc w:val="center"/>
        </w:trPr>
        <w:tc>
          <w:tcPr>
            <w:tcW w:w="3332" w:type="dxa"/>
          </w:tcPr>
          <w:p w14:paraId="48B6BD9D" w14:textId="77777777" w:rsidR="00AD5D35" w:rsidRDefault="00AD5D35" w:rsidP="00EC331A">
            <w:pPr>
              <w:pStyle w:val="TAH"/>
            </w:pPr>
            <w:bookmarkStart w:id="496" w:name="MCCQCTEMPBM_00000142"/>
            <w:r>
              <w:t>Description</w:t>
            </w:r>
          </w:p>
        </w:tc>
        <w:tc>
          <w:tcPr>
            <w:tcW w:w="1296" w:type="dxa"/>
          </w:tcPr>
          <w:p w14:paraId="259510B2" w14:textId="77777777" w:rsidR="00AD5D35" w:rsidRDefault="00AD5D35" w:rsidP="00EC331A">
            <w:pPr>
              <w:pStyle w:val="TAH"/>
            </w:pPr>
            <w:r>
              <w:t>Length of tag</w:t>
            </w:r>
          </w:p>
        </w:tc>
        <w:tc>
          <w:tcPr>
            <w:tcW w:w="1721" w:type="dxa"/>
          </w:tcPr>
          <w:p w14:paraId="62AE3C47" w14:textId="77777777" w:rsidR="00AD5D35" w:rsidRDefault="00AD5D35" w:rsidP="00EC331A">
            <w:pPr>
              <w:pStyle w:val="TAH"/>
            </w:pPr>
            <w:r>
              <w:t>Tag value, bits 1-7 (Range: '01' - '7E')</w:t>
            </w:r>
          </w:p>
        </w:tc>
        <w:tc>
          <w:tcPr>
            <w:tcW w:w="1787" w:type="dxa"/>
          </w:tcPr>
          <w:p w14:paraId="514B51CC" w14:textId="77777777" w:rsidR="00AD5D35" w:rsidRDefault="00AD5D35" w:rsidP="00EC331A">
            <w:pPr>
              <w:pStyle w:val="TAH"/>
            </w:pPr>
            <w:r>
              <w:t>Tag</w:t>
            </w:r>
          </w:p>
          <w:p w14:paraId="518DEF6D" w14:textId="77777777" w:rsidR="00AD5D35" w:rsidRDefault="00AD5D35" w:rsidP="00EC331A">
            <w:pPr>
              <w:pStyle w:val="TAH"/>
            </w:pPr>
            <w:r>
              <w:t>(CR and Tag value)</w:t>
            </w:r>
          </w:p>
        </w:tc>
        <w:tc>
          <w:tcPr>
            <w:tcW w:w="1220" w:type="dxa"/>
          </w:tcPr>
          <w:p w14:paraId="4D270D27" w14:textId="77777777" w:rsidR="00AD5D35" w:rsidRDefault="00AD5D35" w:rsidP="00EC331A">
            <w:pPr>
              <w:pStyle w:val="TAH"/>
            </w:pPr>
            <w:r>
              <w:t>Reassign (see NOTE)</w:t>
            </w:r>
          </w:p>
        </w:tc>
      </w:tr>
      <w:tr w:rsidR="00AD5D35" w14:paraId="4DA58899" w14:textId="77777777" w:rsidTr="00EC331A">
        <w:trPr>
          <w:trHeight w:val="104"/>
          <w:jc w:val="center"/>
        </w:trPr>
        <w:tc>
          <w:tcPr>
            <w:tcW w:w="3332" w:type="dxa"/>
          </w:tcPr>
          <w:p w14:paraId="51274D2D" w14:textId="77777777" w:rsidR="00AD5D35" w:rsidRDefault="00AD5D35" w:rsidP="00EC331A">
            <w:pPr>
              <w:pStyle w:val="TAL"/>
            </w:pPr>
            <w:r>
              <w:t>SS string tag</w:t>
            </w:r>
          </w:p>
        </w:tc>
        <w:tc>
          <w:tcPr>
            <w:tcW w:w="1296" w:type="dxa"/>
            <w:vMerge w:val="restart"/>
          </w:tcPr>
          <w:p w14:paraId="6BC894C8" w14:textId="77777777" w:rsidR="00AD5D35" w:rsidRDefault="00AD5D35" w:rsidP="00EC331A">
            <w:pPr>
              <w:pStyle w:val="TAC"/>
            </w:pPr>
            <w:r>
              <w:t>1</w:t>
            </w:r>
          </w:p>
        </w:tc>
        <w:tc>
          <w:tcPr>
            <w:tcW w:w="1721" w:type="dxa"/>
            <w:vMerge w:val="restart"/>
          </w:tcPr>
          <w:p w14:paraId="0900A9E8" w14:textId="77777777" w:rsidR="00AD5D35" w:rsidRDefault="00AD5D35" w:rsidP="00EC331A">
            <w:pPr>
              <w:pStyle w:val="TAC"/>
            </w:pPr>
            <w:r>
              <w:t>'09'</w:t>
            </w:r>
          </w:p>
        </w:tc>
        <w:tc>
          <w:tcPr>
            <w:tcW w:w="1787" w:type="dxa"/>
            <w:vMerge w:val="restart"/>
          </w:tcPr>
          <w:p w14:paraId="7982D64F" w14:textId="77777777" w:rsidR="00AD5D35" w:rsidRDefault="00AD5D35" w:rsidP="00EC331A">
            <w:pPr>
              <w:pStyle w:val="TAC"/>
            </w:pPr>
            <w:r>
              <w:t>'09' or '89'</w:t>
            </w:r>
          </w:p>
        </w:tc>
        <w:tc>
          <w:tcPr>
            <w:tcW w:w="1220" w:type="dxa"/>
            <w:vMerge w:val="restart"/>
          </w:tcPr>
          <w:p w14:paraId="2B649B46" w14:textId="77777777" w:rsidR="00AD5D35" w:rsidRDefault="00AD5D35" w:rsidP="00EC331A">
            <w:pPr>
              <w:pStyle w:val="TAC"/>
            </w:pPr>
            <w:r>
              <w:t>yes</w:t>
            </w:r>
          </w:p>
        </w:tc>
      </w:tr>
      <w:tr w:rsidR="00AD5D35" w14:paraId="51DAF7B0" w14:textId="77777777" w:rsidTr="00EC331A">
        <w:trPr>
          <w:trHeight w:val="103"/>
          <w:jc w:val="center"/>
        </w:trPr>
        <w:tc>
          <w:tcPr>
            <w:tcW w:w="3332" w:type="dxa"/>
          </w:tcPr>
          <w:p w14:paraId="627629F3" w14:textId="77777777" w:rsidR="00AD5D35" w:rsidRDefault="00AD5D35" w:rsidP="00EC331A">
            <w:pPr>
              <w:pStyle w:val="TAL"/>
            </w:pPr>
            <w:r>
              <w:t>BSSID tag</w:t>
            </w:r>
          </w:p>
        </w:tc>
        <w:tc>
          <w:tcPr>
            <w:tcW w:w="1296" w:type="dxa"/>
            <w:vMerge/>
          </w:tcPr>
          <w:p w14:paraId="6A343D58" w14:textId="77777777" w:rsidR="00AD5D35" w:rsidRDefault="00AD5D35" w:rsidP="00EC331A">
            <w:pPr>
              <w:pStyle w:val="TAC"/>
            </w:pPr>
          </w:p>
        </w:tc>
        <w:tc>
          <w:tcPr>
            <w:tcW w:w="1721" w:type="dxa"/>
            <w:vMerge/>
          </w:tcPr>
          <w:p w14:paraId="712252A6" w14:textId="77777777" w:rsidR="00AD5D35" w:rsidRDefault="00AD5D35" w:rsidP="00EC331A">
            <w:pPr>
              <w:pStyle w:val="TAC"/>
            </w:pPr>
          </w:p>
        </w:tc>
        <w:tc>
          <w:tcPr>
            <w:tcW w:w="1787" w:type="dxa"/>
            <w:vMerge/>
          </w:tcPr>
          <w:p w14:paraId="4CC9A9E8" w14:textId="77777777" w:rsidR="00AD5D35" w:rsidRDefault="00AD5D35" w:rsidP="00EC331A">
            <w:pPr>
              <w:pStyle w:val="TAC"/>
            </w:pPr>
          </w:p>
        </w:tc>
        <w:tc>
          <w:tcPr>
            <w:tcW w:w="1220" w:type="dxa"/>
            <w:vMerge/>
          </w:tcPr>
          <w:p w14:paraId="6F881001" w14:textId="77777777" w:rsidR="00AD5D35" w:rsidRDefault="00AD5D35" w:rsidP="00EC331A">
            <w:pPr>
              <w:pStyle w:val="TAC"/>
            </w:pPr>
          </w:p>
        </w:tc>
      </w:tr>
      <w:tr w:rsidR="00AD5D35" w14:paraId="6E172EB8" w14:textId="77777777" w:rsidTr="00EC331A">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85D0868" w14:textId="77777777" w:rsidR="00AD5D35" w:rsidRDefault="00AD5D35" w:rsidP="00EC331A">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04186616" w14:textId="77777777" w:rsidR="00AD5D35" w:rsidRDefault="00AD5D35" w:rsidP="00EC331A">
            <w:pPr>
              <w:pStyle w:val="TAC"/>
            </w:pPr>
            <w:r>
              <w:t>1</w:t>
            </w:r>
          </w:p>
        </w:tc>
        <w:tc>
          <w:tcPr>
            <w:tcW w:w="1721" w:type="dxa"/>
            <w:vMerge w:val="restart"/>
            <w:tcBorders>
              <w:top w:val="single" w:sz="6" w:space="0" w:color="auto"/>
              <w:left w:val="single" w:sz="6" w:space="0" w:color="auto"/>
              <w:right w:val="single" w:sz="6" w:space="0" w:color="auto"/>
            </w:tcBorders>
          </w:tcPr>
          <w:p w14:paraId="37110779" w14:textId="77777777" w:rsidR="00AD5D35" w:rsidRDefault="00AD5D35" w:rsidP="00EC331A">
            <w:pPr>
              <w:pStyle w:val="a6"/>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2358909D" w14:textId="77777777" w:rsidR="00AD5D35" w:rsidRDefault="00AD5D35" w:rsidP="00EC331A">
            <w:pPr>
              <w:pStyle w:val="a6"/>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17B0A0D8" w14:textId="77777777" w:rsidR="00AD5D35" w:rsidRDefault="00AD5D35" w:rsidP="00EC331A">
            <w:pPr>
              <w:pStyle w:val="TAC"/>
            </w:pPr>
            <w:r>
              <w:t>yes</w:t>
            </w:r>
          </w:p>
        </w:tc>
      </w:tr>
      <w:tr w:rsidR="00AD5D35" w14:paraId="698A199A" w14:textId="77777777" w:rsidTr="00EC331A">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0A684827" w14:textId="77777777" w:rsidR="00AD5D35" w:rsidRDefault="00AD5D35" w:rsidP="00EC331A">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5DA4A4A8" w14:textId="77777777" w:rsidR="00AD5D35" w:rsidRDefault="00AD5D35" w:rsidP="00EC331A">
            <w:pPr>
              <w:pStyle w:val="TAC"/>
            </w:pPr>
          </w:p>
        </w:tc>
        <w:tc>
          <w:tcPr>
            <w:tcW w:w="1721" w:type="dxa"/>
            <w:vMerge/>
            <w:tcBorders>
              <w:left w:val="single" w:sz="6" w:space="0" w:color="auto"/>
              <w:bottom w:val="single" w:sz="6" w:space="0" w:color="auto"/>
              <w:right w:val="single" w:sz="6" w:space="0" w:color="auto"/>
            </w:tcBorders>
          </w:tcPr>
          <w:p w14:paraId="104DAC7B" w14:textId="77777777" w:rsidR="00AD5D35" w:rsidRDefault="00AD5D35" w:rsidP="00EC331A">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EDEB04C" w14:textId="77777777" w:rsidR="00AD5D35" w:rsidRDefault="00AD5D35" w:rsidP="00EC331A">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01DFD46" w14:textId="77777777" w:rsidR="00AD5D35" w:rsidRDefault="00AD5D35" w:rsidP="00EC331A">
            <w:pPr>
              <w:pStyle w:val="TAC"/>
            </w:pPr>
          </w:p>
        </w:tc>
      </w:tr>
      <w:tr w:rsidR="00AD5D35" w14:paraId="1BDD5F7D" w14:textId="77777777" w:rsidTr="00EC331A">
        <w:trPr>
          <w:trHeight w:val="104"/>
          <w:jc w:val="center"/>
        </w:trPr>
        <w:tc>
          <w:tcPr>
            <w:tcW w:w="3332" w:type="dxa"/>
          </w:tcPr>
          <w:p w14:paraId="72052B78" w14:textId="77777777" w:rsidR="00AD5D35" w:rsidRDefault="00AD5D35" w:rsidP="00EC331A">
            <w:pPr>
              <w:pStyle w:val="TAL"/>
            </w:pPr>
            <w:r>
              <w:t>USSD string tag</w:t>
            </w:r>
          </w:p>
        </w:tc>
        <w:tc>
          <w:tcPr>
            <w:tcW w:w="1296" w:type="dxa"/>
            <w:vMerge w:val="restart"/>
          </w:tcPr>
          <w:p w14:paraId="4B618478" w14:textId="77777777" w:rsidR="00AD5D35" w:rsidRDefault="00AD5D35" w:rsidP="00EC331A">
            <w:pPr>
              <w:pStyle w:val="TAC"/>
            </w:pPr>
            <w:r>
              <w:t>1</w:t>
            </w:r>
          </w:p>
        </w:tc>
        <w:tc>
          <w:tcPr>
            <w:tcW w:w="1721" w:type="dxa"/>
            <w:vMerge w:val="restart"/>
          </w:tcPr>
          <w:p w14:paraId="7723BC64" w14:textId="77777777" w:rsidR="00AD5D35" w:rsidRDefault="00AD5D35" w:rsidP="00EC331A">
            <w:pPr>
              <w:pStyle w:val="TAC"/>
            </w:pPr>
            <w:r>
              <w:t>'0A'</w:t>
            </w:r>
          </w:p>
        </w:tc>
        <w:tc>
          <w:tcPr>
            <w:tcW w:w="1787" w:type="dxa"/>
            <w:vMerge w:val="restart"/>
          </w:tcPr>
          <w:p w14:paraId="30FF4F80" w14:textId="77777777" w:rsidR="00AD5D35" w:rsidRDefault="00AD5D35" w:rsidP="00EC331A">
            <w:pPr>
              <w:pStyle w:val="TAC"/>
            </w:pPr>
            <w:r>
              <w:t>'0A' or '8A'</w:t>
            </w:r>
          </w:p>
        </w:tc>
        <w:tc>
          <w:tcPr>
            <w:tcW w:w="1220" w:type="dxa"/>
            <w:vMerge w:val="restart"/>
          </w:tcPr>
          <w:p w14:paraId="4D99AF0D" w14:textId="77777777" w:rsidR="00AD5D35" w:rsidRDefault="00AD5D35" w:rsidP="00EC331A">
            <w:pPr>
              <w:pStyle w:val="TAC"/>
            </w:pPr>
            <w:r>
              <w:t>yes</w:t>
            </w:r>
          </w:p>
        </w:tc>
      </w:tr>
      <w:tr w:rsidR="00AD5D35" w14:paraId="2CD19D28" w14:textId="77777777" w:rsidTr="00EC331A">
        <w:trPr>
          <w:trHeight w:val="103"/>
          <w:jc w:val="center"/>
        </w:trPr>
        <w:tc>
          <w:tcPr>
            <w:tcW w:w="3332" w:type="dxa"/>
          </w:tcPr>
          <w:p w14:paraId="16A5091E" w14:textId="77777777" w:rsidR="00AD5D35" w:rsidRDefault="00AD5D35" w:rsidP="00EC331A">
            <w:pPr>
              <w:pStyle w:val="TAL"/>
            </w:pPr>
            <w:r>
              <w:t>HESSID tag</w:t>
            </w:r>
          </w:p>
        </w:tc>
        <w:tc>
          <w:tcPr>
            <w:tcW w:w="1296" w:type="dxa"/>
            <w:vMerge/>
          </w:tcPr>
          <w:p w14:paraId="545B7B0B" w14:textId="77777777" w:rsidR="00AD5D35" w:rsidRDefault="00AD5D35" w:rsidP="00EC331A">
            <w:pPr>
              <w:pStyle w:val="TAC"/>
            </w:pPr>
          </w:p>
        </w:tc>
        <w:tc>
          <w:tcPr>
            <w:tcW w:w="1721" w:type="dxa"/>
            <w:vMerge/>
          </w:tcPr>
          <w:p w14:paraId="548C4935" w14:textId="77777777" w:rsidR="00AD5D35" w:rsidRDefault="00AD5D35" w:rsidP="00EC331A">
            <w:pPr>
              <w:pStyle w:val="TAC"/>
            </w:pPr>
          </w:p>
        </w:tc>
        <w:tc>
          <w:tcPr>
            <w:tcW w:w="1787" w:type="dxa"/>
            <w:vMerge/>
          </w:tcPr>
          <w:p w14:paraId="24E16BE5" w14:textId="77777777" w:rsidR="00AD5D35" w:rsidRDefault="00AD5D35" w:rsidP="00EC331A">
            <w:pPr>
              <w:pStyle w:val="TAC"/>
            </w:pPr>
          </w:p>
        </w:tc>
        <w:tc>
          <w:tcPr>
            <w:tcW w:w="1220" w:type="dxa"/>
            <w:vMerge/>
          </w:tcPr>
          <w:p w14:paraId="76F4EA68" w14:textId="77777777" w:rsidR="00AD5D35" w:rsidRDefault="00AD5D35" w:rsidP="00EC331A">
            <w:pPr>
              <w:pStyle w:val="TAC"/>
            </w:pPr>
          </w:p>
        </w:tc>
      </w:tr>
      <w:tr w:rsidR="00AD5D35" w14:paraId="326393BB" w14:textId="77777777" w:rsidTr="00EC331A">
        <w:trPr>
          <w:jc w:val="center"/>
        </w:trPr>
        <w:tc>
          <w:tcPr>
            <w:tcW w:w="3332" w:type="dxa"/>
          </w:tcPr>
          <w:p w14:paraId="0086C74D" w14:textId="77777777" w:rsidR="00AD5D35" w:rsidRDefault="00AD5D35" w:rsidP="00EC331A">
            <w:pPr>
              <w:pStyle w:val="TAL"/>
            </w:pPr>
            <w:r>
              <w:t>SMS TPDU tag</w:t>
            </w:r>
          </w:p>
        </w:tc>
        <w:tc>
          <w:tcPr>
            <w:tcW w:w="1296" w:type="dxa"/>
            <w:vMerge w:val="restart"/>
          </w:tcPr>
          <w:p w14:paraId="4D987830" w14:textId="77777777" w:rsidR="00AD5D35" w:rsidRDefault="00AD5D35" w:rsidP="00EC331A">
            <w:pPr>
              <w:pStyle w:val="TAC"/>
            </w:pPr>
            <w:r>
              <w:t>1</w:t>
            </w:r>
          </w:p>
        </w:tc>
        <w:tc>
          <w:tcPr>
            <w:tcW w:w="1721" w:type="dxa"/>
            <w:vMerge w:val="restart"/>
          </w:tcPr>
          <w:p w14:paraId="6D47B183" w14:textId="77777777" w:rsidR="00AD5D35" w:rsidRDefault="00AD5D35" w:rsidP="00EC331A">
            <w:pPr>
              <w:pStyle w:val="TAC"/>
            </w:pPr>
            <w:r>
              <w:t>'0B'</w:t>
            </w:r>
          </w:p>
        </w:tc>
        <w:tc>
          <w:tcPr>
            <w:tcW w:w="1787" w:type="dxa"/>
            <w:vMerge w:val="restart"/>
          </w:tcPr>
          <w:p w14:paraId="7271DF5B" w14:textId="77777777" w:rsidR="00AD5D35" w:rsidRDefault="00AD5D35" w:rsidP="00EC331A">
            <w:pPr>
              <w:pStyle w:val="TAC"/>
            </w:pPr>
            <w:r>
              <w:t>'0B' or '8B'</w:t>
            </w:r>
          </w:p>
        </w:tc>
        <w:tc>
          <w:tcPr>
            <w:tcW w:w="1220" w:type="dxa"/>
            <w:vMerge w:val="restart"/>
          </w:tcPr>
          <w:p w14:paraId="15928E23" w14:textId="77777777" w:rsidR="00AD5D35" w:rsidRDefault="00AD5D35" w:rsidP="00EC331A">
            <w:pPr>
              <w:pStyle w:val="TAC"/>
            </w:pPr>
            <w:r>
              <w:t>yes</w:t>
            </w:r>
          </w:p>
        </w:tc>
      </w:tr>
      <w:tr w:rsidR="00AD5D35" w:rsidRPr="00F424E6" w14:paraId="4E23BCD2" w14:textId="77777777" w:rsidTr="00EC331A">
        <w:trPr>
          <w:jc w:val="center"/>
        </w:trPr>
        <w:tc>
          <w:tcPr>
            <w:tcW w:w="3332" w:type="dxa"/>
          </w:tcPr>
          <w:p w14:paraId="31273D8F" w14:textId="77777777" w:rsidR="00AD5D35" w:rsidRPr="00A30CB0" w:rsidRDefault="00AD5D35" w:rsidP="00EC331A">
            <w:pPr>
              <w:pStyle w:val="TAL"/>
              <w:rPr>
                <w:lang w:val="fr-FR"/>
              </w:rPr>
            </w:pPr>
            <w:r w:rsidRPr="00816C4A">
              <w:rPr>
                <w:lang w:val="fr-FR"/>
              </w:rPr>
              <w:t>PDP/PDN/PDU type tag</w:t>
            </w:r>
          </w:p>
        </w:tc>
        <w:tc>
          <w:tcPr>
            <w:tcW w:w="1296" w:type="dxa"/>
            <w:vMerge/>
          </w:tcPr>
          <w:p w14:paraId="49715B82" w14:textId="77777777" w:rsidR="00AD5D35" w:rsidRPr="00A30CB0" w:rsidRDefault="00AD5D35" w:rsidP="00EC331A">
            <w:pPr>
              <w:pStyle w:val="TAC"/>
              <w:rPr>
                <w:lang w:val="fr-FR"/>
              </w:rPr>
            </w:pPr>
          </w:p>
        </w:tc>
        <w:tc>
          <w:tcPr>
            <w:tcW w:w="1721" w:type="dxa"/>
            <w:vMerge/>
          </w:tcPr>
          <w:p w14:paraId="1CD06BC9" w14:textId="77777777" w:rsidR="00AD5D35" w:rsidRPr="00A30CB0" w:rsidRDefault="00AD5D35" w:rsidP="00EC331A">
            <w:pPr>
              <w:pStyle w:val="TAC"/>
              <w:rPr>
                <w:lang w:val="fr-FR"/>
              </w:rPr>
            </w:pPr>
          </w:p>
        </w:tc>
        <w:tc>
          <w:tcPr>
            <w:tcW w:w="1787" w:type="dxa"/>
            <w:vMerge/>
          </w:tcPr>
          <w:p w14:paraId="02C3C488" w14:textId="77777777" w:rsidR="00AD5D35" w:rsidRPr="00A30CB0" w:rsidRDefault="00AD5D35" w:rsidP="00EC331A">
            <w:pPr>
              <w:pStyle w:val="TAC"/>
              <w:rPr>
                <w:lang w:val="fr-FR"/>
              </w:rPr>
            </w:pPr>
          </w:p>
        </w:tc>
        <w:tc>
          <w:tcPr>
            <w:tcW w:w="1220" w:type="dxa"/>
            <w:vMerge/>
          </w:tcPr>
          <w:p w14:paraId="2B5745F6" w14:textId="77777777" w:rsidR="00AD5D35" w:rsidRPr="00A30CB0" w:rsidRDefault="00AD5D35" w:rsidP="00EC331A">
            <w:pPr>
              <w:pStyle w:val="TAC"/>
              <w:rPr>
                <w:lang w:val="fr-FR"/>
              </w:rPr>
            </w:pPr>
          </w:p>
        </w:tc>
      </w:tr>
      <w:tr w:rsidR="00AD5D35" w14:paraId="5DD5CA4B" w14:textId="77777777" w:rsidTr="00EC331A">
        <w:trPr>
          <w:jc w:val="center"/>
        </w:trPr>
        <w:tc>
          <w:tcPr>
            <w:tcW w:w="3332" w:type="dxa"/>
          </w:tcPr>
          <w:p w14:paraId="4C0F9596" w14:textId="77777777" w:rsidR="00AD5D35" w:rsidRDefault="00AD5D35" w:rsidP="00EC331A">
            <w:pPr>
              <w:pStyle w:val="TAL"/>
            </w:pPr>
            <w:r>
              <w:t>Cell Broadcast page tag</w:t>
            </w:r>
          </w:p>
        </w:tc>
        <w:tc>
          <w:tcPr>
            <w:tcW w:w="1296" w:type="dxa"/>
            <w:vMerge w:val="restart"/>
          </w:tcPr>
          <w:p w14:paraId="0CEA7868" w14:textId="77777777" w:rsidR="00AD5D35" w:rsidRDefault="00AD5D35" w:rsidP="00EC331A">
            <w:pPr>
              <w:pStyle w:val="TAC"/>
            </w:pPr>
            <w:r>
              <w:t>1</w:t>
            </w:r>
          </w:p>
        </w:tc>
        <w:tc>
          <w:tcPr>
            <w:tcW w:w="1721" w:type="dxa"/>
            <w:vMerge w:val="restart"/>
          </w:tcPr>
          <w:p w14:paraId="1A19EA40" w14:textId="77777777" w:rsidR="00AD5D35" w:rsidRDefault="00AD5D35" w:rsidP="00EC331A">
            <w:pPr>
              <w:pStyle w:val="TAC"/>
            </w:pPr>
            <w:r>
              <w:t>'0C'</w:t>
            </w:r>
          </w:p>
        </w:tc>
        <w:tc>
          <w:tcPr>
            <w:tcW w:w="1787" w:type="dxa"/>
            <w:vMerge w:val="restart"/>
          </w:tcPr>
          <w:p w14:paraId="6F3C6320" w14:textId="77777777" w:rsidR="00AD5D35" w:rsidRDefault="00AD5D35" w:rsidP="00EC331A">
            <w:pPr>
              <w:pStyle w:val="TAC"/>
            </w:pPr>
            <w:r>
              <w:t>'0C' or '8C'</w:t>
            </w:r>
          </w:p>
        </w:tc>
        <w:tc>
          <w:tcPr>
            <w:tcW w:w="1220" w:type="dxa"/>
            <w:vMerge w:val="restart"/>
          </w:tcPr>
          <w:p w14:paraId="7AB3C692" w14:textId="77777777" w:rsidR="00AD5D35" w:rsidRDefault="00AD5D35" w:rsidP="00EC331A">
            <w:pPr>
              <w:pStyle w:val="TAC"/>
            </w:pPr>
            <w:r>
              <w:t>yes</w:t>
            </w:r>
          </w:p>
        </w:tc>
      </w:tr>
      <w:tr w:rsidR="00AD5D35" w14:paraId="2E597504" w14:textId="77777777" w:rsidTr="00EC331A">
        <w:trPr>
          <w:jc w:val="center"/>
        </w:trPr>
        <w:tc>
          <w:tcPr>
            <w:tcW w:w="3332" w:type="dxa"/>
          </w:tcPr>
          <w:p w14:paraId="6DBE97CE" w14:textId="77777777" w:rsidR="00AD5D35" w:rsidRDefault="00AD5D35" w:rsidP="00EC331A">
            <w:pPr>
              <w:pStyle w:val="TAL"/>
            </w:pPr>
            <w:r w:rsidRPr="00816C4A">
              <w:t>PDU session establishment parameters tag</w:t>
            </w:r>
          </w:p>
        </w:tc>
        <w:tc>
          <w:tcPr>
            <w:tcW w:w="1296" w:type="dxa"/>
            <w:vMerge/>
          </w:tcPr>
          <w:p w14:paraId="43D29DA4" w14:textId="77777777" w:rsidR="00AD5D35" w:rsidRDefault="00AD5D35" w:rsidP="00EC331A">
            <w:pPr>
              <w:pStyle w:val="TAC"/>
            </w:pPr>
          </w:p>
        </w:tc>
        <w:tc>
          <w:tcPr>
            <w:tcW w:w="1721" w:type="dxa"/>
            <w:vMerge/>
          </w:tcPr>
          <w:p w14:paraId="01F67453" w14:textId="77777777" w:rsidR="00AD5D35" w:rsidRDefault="00AD5D35" w:rsidP="00EC331A">
            <w:pPr>
              <w:pStyle w:val="TAC"/>
            </w:pPr>
          </w:p>
        </w:tc>
        <w:tc>
          <w:tcPr>
            <w:tcW w:w="1787" w:type="dxa"/>
            <w:vMerge/>
          </w:tcPr>
          <w:p w14:paraId="66D93C29" w14:textId="77777777" w:rsidR="00AD5D35" w:rsidRDefault="00AD5D35" w:rsidP="00EC331A">
            <w:pPr>
              <w:pStyle w:val="TAC"/>
            </w:pPr>
          </w:p>
        </w:tc>
        <w:tc>
          <w:tcPr>
            <w:tcW w:w="1220" w:type="dxa"/>
            <w:vMerge/>
          </w:tcPr>
          <w:p w14:paraId="36E5F0F3" w14:textId="77777777" w:rsidR="00AD5D35" w:rsidRDefault="00AD5D35" w:rsidP="00EC331A">
            <w:pPr>
              <w:pStyle w:val="TAC"/>
            </w:pPr>
          </w:p>
        </w:tc>
      </w:tr>
      <w:tr w:rsidR="00AD5D35" w14:paraId="6176C107" w14:textId="77777777" w:rsidTr="00EC331A">
        <w:trPr>
          <w:jc w:val="center"/>
        </w:trPr>
        <w:tc>
          <w:tcPr>
            <w:tcW w:w="3332" w:type="dxa"/>
          </w:tcPr>
          <w:p w14:paraId="38EAF305" w14:textId="77777777" w:rsidR="00AD5D35" w:rsidRDefault="00AD5D35" w:rsidP="00EC331A">
            <w:pPr>
              <w:pStyle w:val="TAL"/>
              <w:rPr>
                <w:lang w:val="fr-FR"/>
              </w:rPr>
            </w:pPr>
            <w:r>
              <w:rPr>
                <w:lang w:val="fr-FR"/>
              </w:rPr>
              <w:t>Cause tag</w:t>
            </w:r>
          </w:p>
        </w:tc>
        <w:tc>
          <w:tcPr>
            <w:tcW w:w="1296" w:type="dxa"/>
          </w:tcPr>
          <w:p w14:paraId="2879D51E" w14:textId="77777777" w:rsidR="00AD5D35" w:rsidRDefault="00AD5D35" w:rsidP="00EC331A">
            <w:pPr>
              <w:pStyle w:val="TAC"/>
              <w:rPr>
                <w:lang w:val="fr-FR"/>
              </w:rPr>
            </w:pPr>
            <w:r>
              <w:rPr>
                <w:lang w:val="fr-FR"/>
              </w:rPr>
              <w:t>1</w:t>
            </w:r>
          </w:p>
        </w:tc>
        <w:tc>
          <w:tcPr>
            <w:tcW w:w="1721" w:type="dxa"/>
          </w:tcPr>
          <w:p w14:paraId="64F1B29E" w14:textId="77777777" w:rsidR="00AD5D35" w:rsidRDefault="00AD5D35" w:rsidP="00EC331A">
            <w:pPr>
              <w:pStyle w:val="TAC"/>
              <w:rPr>
                <w:lang w:val="fr-FR"/>
              </w:rPr>
            </w:pPr>
            <w:r>
              <w:rPr>
                <w:lang w:val="fr-FR"/>
              </w:rPr>
              <w:t>'1A'</w:t>
            </w:r>
          </w:p>
        </w:tc>
        <w:tc>
          <w:tcPr>
            <w:tcW w:w="1787" w:type="dxa"/>
          </w:tcPr>
          <w:p w14:paraId="275E459F" w14:textId="77777777" w:rsidR="00AD5D35" w:rsidRDefault="00AD5D35" w:rsidP="00EC331A">
            <w:pPr>
              <w:pStyle w:val="TAC"/>
            </w:pPr>
            <w:r>
              <w:t>'1A' or '9A'</w:t>
            </w:r>
          </w:p>
        </w:tc>
        <w:tc>
          <w:tcPr>
            <w:tcW w:w="1220" w:type="dxa"/>
          </w:tcPr>
          <w:p w14:paraId="66A19FA7" w14:textId="77777777" w:rsidR="00AD5D35" w:rsidRDefault="00AD5D35" w:rsidP="00EC331A">
            <w:pPr>
              <w:pStyle w:val="TAC"/>
            </w:pPr>
            <w:r>
              <w:t>yes</w:t>
            </w:r>
          </w:p>
        </w:tc>
      </w:tr>
      <w:tr w:rsidR="00AD5D35" w14:paraId="0DBC5CCD" w14:textId="77777777" w:rsidTr="00EC331A">
        <w:trPr>
          <w:jc w:val="center"/>
        </w:trPr>
        <w:tc>
          <w:tcPr>
            <w:tcW w:w="3332" w:type="dxa"/>
          </w:tcPr>
          <w:p w14:paraId="23D810F2" w14:textId="77777777" w:rsidR="00AD5D35" w:rsidRDefault="00AD5D35" w:rsidP="00EC331A">
            <w:pPr>
              <w:pStyle w:val="TAL"/>
            </w:pPr>
            <w:r>
              <w:t>BCCH channel list tag</w:t>
            </w:r>
          </w:p>
        </w:tc>
        <w:tc>
          <w:tcPr>
            <w:tcW w:w="1296" w:type="dxa"/>
            <w:vMerge w:val="restart"/>
          </w:tcPr>
          <w:p w14:paraId="330EE0DE" w14:textId="77777777" w:rsidR="00AD5D35" w:rsidRDefault="00AD5D35" w:rsidP="00EC331A">
            <w:pPr>
              <w:pStyle w:val="TAC"/>
            </w:pPr>
            <w:r>
              <w:t>1</w:t>
            </w:r>
          </w:p>
        </w:tc>
        <w:tc>
          <w:tcPr>
            <w:tcW w:w="1721" w:type="dxa"/>
            <w:vMerge w:val="restart"/>
          </w:tcPr>
          <w:p w14:paraId="5CD56D07" w14:textId="77777777" w:rsidR="00AD5D35" w:rsidRDefault="00AD5D35" w:rsidP="00EC331A">
            <w:pPr>
              <w:pStyle w:val="TAC"/>
            </w:pPr>
            <w:r>
              <w:t>'1D'</w:t>
            </w:r>
          </w:p>
        </w:tc>
        <w:tc>
          <w:tcPr>
            <w:tcW w:w="1787" w:type="dxa"/>
            <w:vMerge w:val="restart"/>
          </w:tcPr>
          <w:p w14:paraId="02C49138" w14:textId="77777777" w:rsidR="00AD5D35" w:rsidRDefault="00AD5D35" w:rsidP="00EC331A">
            <w:pPr>
              <w:pStyle w:val="TAC"/>
            </w:pPr>
            <w:r>
              <w:t>'1D' or '9D'</w:t>
            </w:r>
          </w:p>
        </w:tc>
        <w:tc>
          <w:tcPr>
            <w:tcW w:w="1220" w:type="dxa"/>
            <w:vMerge w:val="restart"/>
          </w:tcPr>
          <w:p w14:paraId="4A03C57E" w14:textId="77777777" w:rsidR="00AD5D35" w:rsidRDefault="00AD5D35" w:rsidP="00EC331A">
            <w:pPr>
              <w:pStyle w:val="TAC"/>
            </w:pPr>
            <w:r>
              <w:t>yes</w:t>
            </w:r>
          </w:p>
        </w:tc>
      </w:tr>
      <w:tr w:rsidR="00AD5D35" w14:paraId="0571DB1D" w14:textId="77777777" w:rsidTr="00EC331A">
        <w:trPr>
          <w:jc w:val="center"/>
        </w:trPr>
        <w:tc>
          <w:tcPr>
            <w:tcW w:w="3332" w:type="dxa"/>
          </w:tcPr>
          <w:p w14:paraId="0E40EFC7" w14:textId="77777777" w:rsidR="00AD5D35" w:rsidRDefault="00AD5D35" w:rsidP="00EC331A">
            <w:pPr>
              <w:pStyle w:val="TAL"/>
            </w:pPr>
            <w:r w:rsidRPr="00816C4A">
              <w:t>Data connection status tag</w:t>
            </w:r>
          </w:p>
        </w:tc>
        <w:tc>
          <w:tcPr>
            <w:tcW w:w="1296" w:type="dxa"/>
            <w:vMerge/>
          </w:tcPr>
          <w:p w14:paraId="6C3B6DD2" w14:textId="77777777" w:rsidR="00AD5D35" w:rsidRDefault="00AD5D35" w:rsidP="00EC331A">
            <w:pPr>
              <w:pStyle w:val="TAC"/>
            </w:pPr>
          </w:p>
        </w:tc>
        <w:tc>
          <w:tcPr>
            <w:tcW w:w="1721" w:type="dxa"/>
            <w:vMerge/>
          </w:tcPr>
          <w:p w14:paraId="3EF10AE6" w14:textId="77777777" w:rsidR="00AD5D35" w:rsidRDefault="00AD5D35" w:rsidP="00EC331A">
            <w:pPr>
              <w:pStyle w:val="TAC"/>
            </w:pPr>
          </w:p>
        </w:tc>
        <w:tc>
          <w:tcPr>
            <w:tcW w:w="1787" w:type="dxa"/>
            <w:vMerge/>
          </w:tcPr>
          <w:p w14:paraId="403BEBE7" w14:textId="77777777" w:rsidR="00AD5D35" w:rsidRDefault="00AD5D35" w:rsidP="00EC331A">
            <w:pPr>
              <w:pStyle w:val="TAC"/>
            </w:pPr>
          </w:p>
        </w:tc>
        <w:tc>
          <w:tcPr>
            <w:tcW w:w="1220" w:type="dxa"/>
            <w:vMerge/>
          </w:tcPr>
          <w:p w14:paraId="55D5C84B" w14:textId="77777777" w:rsidR="00AD5D35" w:rsidRDefault="00AD5D35" w:rsidP="00EC331A">
            <w:pPr>
              <w:pStyle w:val="TAC"/>
            </w:pPr>
          </w:p>
        </w:tc>
      </w:tr>
      <w:tr w:rsidR="00AD5D35" w14:paraId="413B9B5E" w14:textId="77777777" w:rsidTr="00EC331A">
        <w:trPr>
          <w:jc w:val="center"/>
        </w:trPr>
        <w:tc>
          <w:tcPr>
            <w:tcW w:w="3332" w:type="dxa"/>
          </w:tcPr>
          <w:p w14:paraId="7BEF904B" w14:textId="77777777" w:rsidR="00AD5D35" w:rsidRDefault="00AD5D35" w:rsidP="00EC331A">
            <w:pPr>
              <w:pStyle w:val="TAL"/>
              <w:tabs>
                <w:tab w:val="left" w:pos="3012"/>
              </w:tabs>
            </w:pPr>
            <w:r>
              <w:t>BC Repeat Indicator tag</w:t>
            </w:r>
          </w:p>
        </w:tc>
        <w:tc>
          <w:tcPr>
            <w:tcW w:w="1296" w:type="dxa"/>
            <w:vMerge w:val="restart"/>
          </w:tcPr>
          <w:p w14:paraId="307F8642" w14:textId="77777777" w:rsidR="00AD5D35" w:rsidRDefault="00AD5D35" w:rsidP="00EC331A">
            <w:pPr>
              <w:pStyle w:val="TAC"/>
            </w:pPr>
            <w:r>
              <w:t>1</w:t>
            </w:r>
          </w:p>
        </w:tc>
        <w:tc>
          <w:tcPr>
            <w:tcW w:w="1721" w:type="dxa"/>
            <w:vMerge w:val="restart"/>
          </w:tcPr>
          <w:p w14:paraId="274E52F1" w14:textId="77777777" w:rsidR="00AD5D35" w:rsidRDefault="00AD5D35" w:rsidP="00EC331A">
            <w:pPr>
              <w:pStyle w:val="TAC"/>
            </w:pPr>
            <w:r>
              <w:t>'2A'</w:t>
            </w:r>
          </w:p>
        </w:tc>
        <w:tc>
          <w:tcPr>
            <w:tcW w:w="1787" w:type="dxa"/>
            <w:vMerge w:val="restart"/>
          </w:tcPr>
          <w:p w14:paraId="02D0AD8A" w14:textId="77777777" w:rsidR="00AD5D35" w:rsidRDefault="00AD5D35" w:rsidP="00EC331A">
            <w:pPr>
              <w:pStyle w:val="TAC"/>
            </w:pPr>
            <w:r>
              <w:t>'2A' or 'AA'</w:t>
            </w:r>
          </w:p>
        </w:tc>
        <w:tc>
          <w:tcPr>
            <w:tcW w:w="1220" w:type="dxa"/>
            <w:vMerge w:val="restart"/>
          </w:tcPr>
          <w:p w14:paraId="1A9E2D46" w14:textId="77777777" w:rsidR="00AD5D35" w:rsidRDefault="00AD5D35" w:rsidP="00EC331A">
            <w:pPr>
              <w:pStyle w:val="TAC"/>
            </w:pPr>
            <w:r>
              <w:t>yes</w:t>
            </w:r>
          </w:p>
        </w:tc>
      </w:tr>
      <w:tr w:rsidR="00AD5D35" w14:paraId="48BD202B" w14:textId="77777777" w:rsidTr="00EC331A">
        <w:trPr>
          <w:jc w:val="center"/>
        </w:trPr>
        <w:tc>
          <w:tcPr>
            <w:tcW w:w="3332" w:type="dxa"/>
          </w:tcPr>
          <w:p w14:paraId="26C433D3" w14:textId="77777777" w:rsidR="00AD5D35" w:rsidRDefault="00AD5D35" w:rsidP="00EC331A">
            <w:pPr>
              <w:pStyle w:val="TAL"/>
              <w:tabs>
                <w:tab w:val="left" w:pos="3012"/>
              </w:tabs>
            </w:pPr>
            <w:r w:rsidRPr="00816C4A">
              <w:t>Data connection type tag</w:t>
            </w:r>
          </w:p>
        </w:tc>
        <w:tc>
          <w:tcPr>
            <w:tcW w:w="1296" w:type="dxa"/>
            <w:vMerge/>
          </w:tcPr>
          <w:p w14:paraId="5004F4DA" w14:textId="77777777" w:rsidR="00AD5D35" w:rsidRDefault="00AD5D35" w:rsidP="00EC331A">
            <w:pPr>
              <w:pStyle w:val="TAC"/>
            </w:pPr>
          </w:p>
        </w:tc>
        <w:tc>
          <w:tcPr>
            <w:tcW w:w="1721" w:type="dxa"/>
            <w:vMerge/>
          </w:tcPr>
          <w:p w14:paraId="693228CF" w14:textId="77777777" w:rsidR="00AD5D35" w:rsidRDefault="00AD5D35" w:rsidP="00EC331A">
            <w:pPr>
              <w:pStyle w:val="TAC"/>
            </w:pPr>
          </w:p>
        </w:tc>
        <w:tc>
          <w:tcPr>
            <w:tcW w:w="1787" w:type="dxa"/>
            <w:vMerge/>
          </w:tcPr>
          <w:p w14:paraId="44547054" w14:textId="77777777" w:rsidR="00AD5D35" w:rsidRDefault="00AD5D35" w:rsidP="00EC331A">
            <w:pPr>
              <w:pStyle w:val="TAC"/>
            </w:pPr>
          </w:p>
        </w:tc>
        <w:tc>
          <w:tcPr>
            <w:tcW w:w="1220" w:type="dxa"/>
            <w:vMerge/>
          </w:tcPr>
          <w:p w14:paraId="76662C44" w14:textId="77777777" w:rsidR="00AD5D35" w:rsidRDefault="00AD5D35" w:rsidP="00EC331A">
            <w:pPr>
              <w:pStyle w:val="TAC"/>
            </w:pPr>
          </w:p>
        </w:tc>
      </w:tr>
      <w:tr w:rsidR="00AD5D35" w14:paraId="2A35FD71" w14:textId="77777777" w:rsidTr="00EC331A">
        <w:trPr>
          <w:jc w:val="center"/>
        </w:trPr>
        <w:tc>
          <w:tcPr>
            <w:tcW w:w="3332" w:type="dxa"/>
          </w:tcPr>
          <w:p w14:paraId="1A87E804" w14:textId="77777777" w:rsidR="00AD5D35" w:rsidRDefault="00AD5D35" w:rsidP="00EC331A">
            <w:pPr>
              <w:pStyle w:val="TAL"/>
              <w:tabs>
                <w:tab w:val="left" w:pos="3012"/>
              </w:tabs>
            </w:pPr>
            <w:r>
              <w:t>Timing Advance tag</w:t>
            </w:r>
          </w:p>
        </w:tc>
        <w:tc>
          <w:tcPr>
            <w:tcW w:w="1296" w:type="dxa"/>
            <w:vMerge w:val="restart"/>
          </w:tcPr>
          <w:p w14:paraId="6ADCA57C" w14:textId="77777777" w:rsidR="00AD5D35" w:rsidRDefault="00AD5D35" w:rsidP="00EC331A">
            <w:pPr>
              <w:pStyle w:val="TAC"/>
            </w:pPr>
            <w:r>
              <w:t>1</w:t>
            </w:r>
          </w:p>
        </w:tc>
        <w:tc>
          <w:tcPr>
            <w:tcW w:w="1721" w:type="dxa"/>
            <w:vMerge w:val="restart"/>
          </w:tcPr>
          <w:p w14:paraId="2DC5838E" w14:textId="77777777" w:rsidR="00AD5D35" w:rsidRDefault="00AD5D35" w:rsidP="00EC331A">
            <w:pPr>
              <w:pStyle w:val="TAC"/>
            </w:pPr>
            <w:r>
              <w:t>'2E'</w:t>
            </w:r>
          </w:p>
        </w:tc>
        <w:tc>
          <w:tcPr>
            <w:tcW w:w="1787" w:type="dxa"/>
            <w:vMerge w:val="restart"/>
          </w:tcPr>
          <w:p w14:paraId="0D549BA8" w14:textId="77777777" w:rsidR="00AD5D35" w:rsidRDefault="00AD5D35" w:rsidP="00EC331A">
            <w:pPr>
              <w:pStyle w:val="TAC"/>
            </w:pPr>
            <w:r>
              <w:t>'2E' or 'AE'</w:t>
            </w:r>
          </w:p>
        </w:tc>
        <w:tc>
          <w:tcPr>
            <w:tcW w:w="1220" w:type="dxa"/>
            <w:vMerge w:val="restart"/>
          </w:tcPr>
          <w:p w14:paraId="01E430EF" w14:textId="77777777" w:rsidR="00AD5D35" w:rsidRDefault="00AD5D35" w:rsidP="00EC331A">
            <w:pPr>
              <w:pStyle w:val="TAC"/>
            </w:pPr>
            <w:r>
              <w:t>yes</w:t>
            </w:r>
          </w:p>
        </w:tc>
      </w:tr>
      <w:tr w:rsidR="00AD5D35" w:rsidRPr="00F424E6" w14:paraId="045D4CE5" w14:textId="77777777" w:rsidTr="00EC331A">
        <w:trPr>
          <w:jc w:val="center"/>
        </w:trPr>
        <w:tc>
          <w:tcPr>
            <w:tcW w:w="3332" w:type="dxa"/>
          </w:tcPr>
          <w:p w14:paraId="7448AFDE" w14:textId="77777777" w:rsidR="00AD5D35" w:rsidRPr="00504795" w:rsidRDefault="00AD5D35" w:rsidP="00EC331A">
            <w:pPr>
              <w:pStyle w:val="TAL"/>
              <w:tabs>
                <w:tab w:val="left" w:pos="3012"/>
              </w:tabs>
              <w:rPr>
                <w:lang w:val="fr-FR"/>
              </w:rPr>
            </w:pPr>
            <w:r w:rsidRPr="00816C4A">
              <w:rPr>
                <w:lang w:val="fr-FR"/>
              </w:rPr>
              <w:t>(E/5G)SM cause tag</w:t>
            </w:r>
          </w:p>
        </w:tc>
        <w:tc>
          <w:tcPr>
            <w:tcW w:w="1296" w:type="dxa"/>
            <w:vMerge/>
          </w:tcPr>
          <w:p w14:paraId="238FC3FF" w14:textId="77777777" w:rsidR="00AD5D35" w:rsidRPr="00504795" w:rsidRDefault="00AD5D35" w:rsidP="00EC331A">
            <w:pPr>
              <w:pStyle w:val="TAC"/>
              <w:rPr>
                <w:lang w:val="fr-FR"/>
              </w:rPr>
            </w:pPr>
          </w:p>
        </w:tc>
        <w:tc>
          <w:tcPr>
            <w:tcW w:w="1721" w:type="dxa"/>
            <w:vMerge/>
          </w:tcPr>
          <w:p w14:paraId="5D5EDA23" w14:textId="77777777" w:rsidR="00AD5D35" w:rsidRPr="00504795" w:rsidRDefault="00AD5D35" w:rsidP="00EC331A">
            <w:pPr>
              <w:pStyle w:val="TAC"/>
              <w:rPr>
                <w:lang w:val="fr-FR"/>
              </w:rPr>
            </w:pPr>
          </w:p>
        </w:tc>
        <w:tc>
          <w:tcPr>
            <w:tcW w:w="1787" w:type="dxa"/>
            <w:vMerge/>
          </w:tcPr>
          <w:p w14:paraId="1AE35C04" w14:textId="77777777" w:rsidR="00AD5D35" w:rsidRPr="00504795" w:rsidRDefault="00AD5D35" w:rsidP="00EC331A">
            <w:pPr>
              <w:pStyle w:val="TAC"/>
              <w:rPr>
                <w:lang w:val="fr-FR"/>
              </w:rPr>
            </w:pPr>
          </w:p>
        </w:tc>
        <w:tc>
          <w:tcPr>
            <w:tcW w:w="1220" w:type="dxa"/>
            <w:vMerge/>
          </w:tcPr>
          <w:p w14:paraId="1F4DBD21" w14:textId="77777777" w:rsidR="00AD5D35" w:rsidRPr="00504795" w:rsidRDefault="00AD5D35" w:rsidP="00EC331A">
            <w:pPr>
              <w:pStyle w:val="TAC"/>
              <w:rPr>
                <w:lang w:val="fr-FR"/>
              </w:rPr>
            </w:pPr>
          </w:p>
        </w:tc>
      </w:tr>
      <w:tr w:rsidR="00AD5D35" w14:paraId="56160883" w14:textId="77777777" w:rsidTr="00EC331A">
        <w:trPr>
          <w:jc w:val="center"/>
        </w:trPr>
        <w:tc>
          <w:tcPr>
            <w:tcW w:w="3332" w:type="dxa"/>
          </w:tcPr>
          <w:p w14:paraId="0A5B9F9F" w14:textId="77777777" w:rsidR="00AD5D35" w:rsidRDefault="00AD5D35" w:rsidP="00EC331A">
            <w:pPr>
              <w:pStyle w:val="TAL"/>
              <w:tabs>
                <w:tab w:val="left" w:pos="3012"/>
              </w:tabs>
            </w:pPr>
            <w:r>
              <w:t>PDP context Activation parameters tag</w:t>
            </w:r>
          </w:p>
        </w:tc>
        <w:tc>
          <w:tcPr>
            <w:tcW w:w="1296" w:type="dxa"/>
            <w:vMerge w:val="restart"/>
          </w:tcPr>
          <w:p w14:paraId="7807539A" w14:textId="77777777" w:rsidR="00AD5D35" w:rsidRDefault="00AD5D35" w:rsidP="00EC331A">
            <w:pPr>
              <w:pStyle w:val="TAC"/>
            </w:pPr>
            <w:r>
              <w:t>1</w:t>
            </w:r>
          </w:p>
        </w:tc>
        <w:tc>
          <w:tcPr>
            <w:tcW w:w="1721" w:type="dxa"/>
            <w:vMerge w:val="restart"/>
          </w:tcPr>
          <w:p w14:paraId="4C1F27AA" w14:textId="77777777" w:rsidR="00AD5D35" w:rsidRDefault="00AD5D35" w:rsidP="00EC331A">
            <w:pPr>
              <w:pStyle w:val="TAC"/>
            </w:pPr>
            <w:r>
              <w:t>'52'</w:t>
            </w:r>
          </w:p>
        </w:tc>
        <w:tc>
          <w:tcPr>
            <w:tcW w:w="1787" w:type="dxa"/>
            <w:vMerge w:val="restart"/>
          </w:tcPr>
          <w:p w14:paraId="6241942D" w14:textId="77777777" w:rsidR="00AD5D35" w:rsidRDefault="00AD5D35" w:rsidP="00EC331A">
            <w:pPr>
              <w:pStyle w:val="TAC"/>
            </w:pPr>
            <w:r>
              <w:t>'52' or 'D2'</w:t>
            </w:r>
          </w:p>
        </w:tc>
        <w:tc>
          <w:tcPr>
            <w:tcW w:w="1220" w:type="dxa"/>
            <w:vMerge w:val="restart"/>
          </w:tcPr>
          <w:p w14:paraId="08DE6003" w14:textId="77777777" w:rsidR="00AD5D35" w:rsidRDefault="00AD5D35" w:rsidP="00EC331A">
            <w:pPr>
              <w:pStyle w:val="TAC"/>
            </w:pPr>
            <w:r>
              <w:t>yes</w:t>
            </w:r>
          </w:p>
        </w:tc>
      </w:tr>
      <w:tr w:rsidR="00AD5D35" w14:paraId="6EC0006B" w14:textId="77777777" w:rsidTr="00EC331A">
        <w:trPr>
          <w:jc w:val="center"/>
        </w:trPr>
        <w:tc>
          <w:tcPr>
            <w:tcW w:w="3332" w:type="dxa"/>
          </w:tcPr>
          <w:p w14:paraId="265176FD" w14:textId="77777777" w:rsidR="00AD5D35" w:rsidRDefault="00AD5D35" w:rsidP="00EC331A">
            <w:pPr>
              <w:pStyle w:val="TAL"/>
              <w:tabs>
                <w:tab w:val="left" w:pos="3012"/>
              </w:tabs>
            </w:pPr>
            <w:r w:rsidRPr="00816C4A">
              <w:rPr>
                <w:lang w:val="sv-SE"/>
              </w:rPr>
              <w:t>Surrounding macrocells tag</w:t>
            </w:r>
          </w:p>
        </w:tc>
        <w:tc>
          <w:tcPr>
            <w:tcW w:w="1296" w:type="dxa"/>
            <w:vMerge/>
          </w:tcPr>
          <w:p w14:paraId="1E4E82E2" w14:textId="77777777" w:rsidR="00AD5D35" w:rsidRDefault="00AD5D35" w:rsidP="00EC331A">
            <w:pPr>
              <w:pStyle w:val="TAC"/>
            </w:pPr>
          </w:p>
        </w:tc>
        <w:tc>
          <w:tcPr>
            <w:tcW w:w="1721" w:type="dxa"/>
            <w:vMerge/>
          </w:tcPr>
          <w:p w14:paraId="44FFC9B4" w14:textId="77777777" w:rsidR="00AD5D35" w:rsidRDefault="00AD5D35" w:rsidP="00EC331A">
            <w:pPr>
              <w:pStyle w:val="TAC"/>
            </w:pPr>
          </w:p>
        </w:tc>
        <w:tc>
          <w:tcPr>
            <w:tcW w:w="1787" w:type="dxa"/>
            <w:vMerge/>
          </w:tcPr>
          <w:p w14:paraId="23E9E1AC" w14:textId="77777777" w:rsidR="00AD5D35" w:rsidRDefault="00AD5D35" w:rsidP="00EC331A">
            <w:pPr>
              <w:pStyle w:val="TAC"/>
            </w:pPr>
          </w:p>
        </w:tc>
        <w:tc>
          <w:tcPr>
            <w:tcW w:w="1220" w:type="dxa"/>
            <w:vMerge/>
          </w:tcPr>
          <w:p w14:paraId="5E8350CF" w14:textId="77777777" w:rsidR="00AD5D35" w:rsidRDefault="00AD5D35" w:rsidP="00EC331A">
            <w:pPr>
              <w:pStyle w:val="TAC"/>
            </w:pPr>
          </w:p>
        </w:tc>
      </w:tr>
      <w:tr w:rsidR="00AD5D35" w14:paraId="21CC83EE" w14:textId="77777777" w:rsidTr="00EC331A">
        <w:trPr>
          <w:jc w:val="center"/>
        </w:trPr>
        <w:tc>
          <w:tcPr>
            <w:tcW w:w="3332" w:type="dxa"/>
          </w:tcPr>
          <w:p w14:paraId="56DD064D" w14:textId="77777777" w:rsidR="00AD5D35" w:rsidRDefault="00AD5D35" w:rsidP="00EC331A">
            <w:pPr>
              <w:pStyle w:val="TAL"/>
              <w:tabs>
                <w:tab w:val="left" w:pos="3012"/>
              </w:tabs>
            </w:pPr>
            <w:r>
              <w:t>UTRAN/E-UTRAN/Satellite E-UTRAN /NG-RAN</w:t>
            </w:r>
            <w:r>
              <w:rPr>
                <w:rFonts w:eastAsia="宋体"/>
                <w:lang w:val="en-US" w:eastAsia="zh-CN"/>
              </w:rPr>
              <w:t>/Satellite NG-RAN</w:t>
            </w:r>
            <w:r>
              <w:t xml:space="preserve"> Measurement Qualifier tag</w:t>
            </w:r>
          </w:p>
        </w:tc>
        <w:tc>
          <w:tcPr>
            <w:tcW w:w="1296" w:type="dxa"/>
            <w:vMerge w:val="restart"/>
          </w:tcPr>
          <w:p w14:paraId="7847945B" w14:textId="77777777" w:rsidR="00AD5D35" w:rsidRDefault="00AD5D35" w:rsidP="00EC331A">
            <w:pPr>
              <w:pStyle w:val="TAC"/>
            </w:pPr>
            <w:r>
              <w:t>1</w:t>
            </w:r>
          </w:p>
        </w:tc>
        <w:tc>
          <w:tcPr>
            <w:tcW w:w="1721" w:type="dxa"/>
            <w:vMerge w:val="restart"/>
          </w:tcPr>
          <w:p w14:paraId="6D1365D6" w14:textId="77777777" w:rsidR="00AD5D35" w:rsidRDefault="00AD5D35" w:rsidP="00EC331A">
            <w:pPr>
              <w:pStyle w:val="TAC"/>
            </w:pPr>
            <w:r>
              <w:t>'69'</w:t>
            </w:r>
          </w:p>
        </w:tc>
        <w:tc>
          <w:tcPr>
            <w:tcW w:w="1787" w:type="dxa"/>
            <w:vMerge w:val="restart"/>
          </w:tcPr>
          <w:p w14:paraId="1C36A979" w14:textId="77777777" w:rsidR="00AD5D35" w:rsidRDefault="00AD5D35" w:rsidP="00EC331A">
            <w:pPr>
              <w:pStyle w:val="TAC"/>
            </w:pPr>
            <w:r>
              <w:t>'69' or 'E9'</w:t>
            </w:r>
          </w:p>
        </w:tc>
        <w:tc>
          <w:tcPr>
            <w:tcW w:w="1220" w:type="dxa"/>
            <w:vMerge w:val="restart"/>
          </w:tcPr>
          <w:p w14:paraId="78103BA1" w14:textId="77777777" w:rsidR="00AD5D35" w:rsidRDefault="00AD5D35" w:rsidP="00EC331A">
            <w:pPr>
              <w:pStyle w:val="TAC"/>
            </w:pPr>
            <w:r>
              <w:t>yes</w:t>
            </w:r>
          </w:p>
        </w:tc>
      </w:tr>
      <w:tr w:rsidR="00AD5D35" w14:paraId="530E722C" w14:textId="77777777" w:rsidTr="00EC331A">
        <w:trPr>
          <w:jc w:val="center"/>
        </w:trPr>
        <w:tc>
          <w:tcPr>
            <w:tcW w:w="3332" w:type="dxa"/>
          </w:tcPr>
          <w:p w14:paraId="3DEDFF47" w14:textId="77777777" w:rsidR="00AD5D35" w:rsidRDefault="00AD5D35" w:rsidP="00EC331A">
            <w:pPr>
              <w:pStyle w:val="TAL"/>
              <w:tabs>
                <w:tab w:val="left" w:pos="3012"/>
              </w:tabs>
            </w:pPr>
            <w:r w:rsidRPr="00816C4A">
              <w:rPr>
                <w:lang w:val="sv-SE"/>
              </w:rPr>
              <w:t>IP address list tag</w:t>
            </w:r>
          </w:p>
        </w:tc>
        <w:tc>
          <w:tcPr>
            <w:tcW w:w="1296" w:type="dxa"/>
            <w:vMerge/>
          </w:tcPr>
          <w:p w14:paraId="6E671B03" w14:textId="77777777" w:rsidR="00AD5D35" w:rsidRDefault="00AD5D35" w:rsidP="00EC331A">
            <w:pPr>
              <w:pStyle w:val="TAC"/>
            </w:pPr>
          </w:p>
        </w:tc>
        <w:tc>
          <w:tcPr>
            <w:tcW w:w="1721" w:type="dxa"/>
            <w:vMerge/>
          </w:tcPr>
          <w:p w14:paraId="0484223A" w14:textId="77777777" w:rsidR="00AD5D35" w:rsidRDefault="00AD5D35" w:rsidP="00EC331A">
            <w:pPr>
              <w:pStyle w:val="TAC"/>
            </w:pPr>
          </w:p>
        </w:tc>
        <w:tc>
          <w:tcPr>
            <w:tcW w:w="1787" w:type="dxa"/>
            <w:vMerge/>
          </w:tcPr>
          <w:p w14:paraId="5C21C058" w14:textId="77777777" w:rsidR="00AD5D35" w:rsidRDefault="00AD5D35" w:rsidP="00EC331A">
            <w:pPr>
              <w:pStyle w:val="TAC"/>
            </w:pPr>
          </w:p>
        </w:tc>
        <w:tc>
          <w:tcPr>
            <w:tcW w:w="1220" w:type="dxa"/>
            <w:vMerge/>
          </w:tcPr>
          <w:p w14:paraId="15DCCF6E" w14:textId="77777777" w:rsidR="00AD5D35" w:rsidRDefault="00AD5D35" w:rsidP="00EC331A">
            <w:pPr>
              <w:pStyle w:val="TAC"/>
            </w:pPr>
          </w:p>
        </w:tc>
      </w:tr>
      <w:tr w:rsidR="00AD5D35" w14:paraId="56B795D2" w14:textId="77777777" w:rsidTr="00EC331A">
        <w:trPr>
          <w:trHeight w:val="104"/>
          <w:jc w:val="center"/>
        </w:trPr>
        <w:tc>
          <w:tcPr>
            <w:tcW w:w="3332" w:type="dxa"/>
          </w:tcPr>
          <w:p w14:paraId="6C3ED933" w14:textId="77777777" w:rsidR="00AD5D35" w:rsidRDefault="00AD5D35" w:rsidP="00EC331A">
            <w:pPr>
              <w:pStyle w:val="TAL"/>
              <w:tabs>
                <w:tab w:val="left" w:pos="3012"/>
              </w:tabs>
            </w:pPr>
            <w:r>
              <w:t>I-WLAN Identifier tag</w:t>
            </w:r>
          </w:p>
        </w:tc>
        <w:tc>
          <w:tcPr>
            <w:tcW w:w="1296" w:type="dxa"/>
            <w:vMerge w:val="restart"/>
          </w:tcPr>
          <w:p w14:paraId="421F63DA" w14:textId="77777777" w:rsidR="00AD5D35" w:rsidRDefault="00AD5D35" w:rsidP="00EC331A">
            <w:pPr>
              <w:pStyle w:val="TAC"/>
            </w:pPr>
            <w:r>
              <w:t>1</w:t>
            </w:r>
          </w:p>
        </w:tc>
        <w:tc>
          <w:tcPr>
            <w:tcW w:w="1721" w:type="dxa"/>
            <w:vMerge w:val="restart"/>
          </w:tcPr>
          <w:p w14:paraId="49467271" w14:textId="77777777" w:rsidR="00AD5D35" w:rsidRDefault="00AD5D35" w:rsidP="00EC331A">
            <w:pPr>
              <w:pStyle w:val="TAC"/>
            </w:pPr>
            <w:r>
              <w:t>'4A'</w:t>
            </w:r>
          </w:p>
        </w:tc>
        <w:tc>
          <w:tcPr>
            <w:tcW w:w="1787" w:type="dxa"/>
            <w:vMerge w:val="restart"/>
          </w:tcPr>
          <w:p w14:paraId="2EA1477F" w14:textId="77777777" w:rsidR="00AD5D35" w:rsidRDefault="00AD5D35" w:rsidP="00EC331A">
            <w:pPr>
              <w:pStyle w:val="TAC"/>
            </w:pPr>
            <w:r>
              <w:t>'4A' or 'CA'</w:t>
            </w:r>
          </w:p>
        </w:tc>
        <w:tc>
          <w:tcPr>
            <w:tcW w:w="1220" w:type="dxa"/>
            <w:vMerge w:val="restart"/>
          </w:tcPr>
          <w:p w14:paraId="7C40A2EF" w14:textId="77777777" w:rsidR="00AD5D35" w:rsidRDefault="00AD5D35" w:rsidP="00EC331A">
            <w:pPr>
              <w:pStyle w:val="TAC"/>
            </w:pPr>
            <w:r>
              <w:t>yes</w:t>
            </w:r>
          </w:p>
        </w:tc>
      </w:tr>
      <w:tr w:rsidR="00AD5D35" w14:paraId="3D6B0038" w14:textId="77777777" w:rsidTr="00EC331A">
        <w:trPr>
          <w:trHeight w:val="103"/>
          <w:jc w:val="center"/>
        </w:trPr>
        <w:tc>
          <w:tcPr>
            <w:tcW w:w="3332" w:type="dxa"/>
          </w:tcPr>
          <w:p w14:paraId="5BFB81D0" w14:textId="77777777" w:rsidR="00AD5D35" w:rsidRDefault="00AD5D35" w:rsidP="00EC331A">
            <w:pPr>
              <w:pStyle w:val="TAL"/>
              <w:tabs>
                <w:tab w:val="left" w:pos="3012"/>
              </w:tabs>
            </w:pPr>
            <w:r>
              <w:t>SSID tag</w:t>
            </w:r>
          </w:p>
        </w:tc>
        <w:tc>
          <w:tcPr>
            <w:tcW w:w="1296" w:type="dxa"/>
            <w:vMerge/>
          </w:tcPr>
          <w:p w14:paraId="5AAFF150" w14:textId="77777777" w:rsidR="00AD5D35" w:rsidRDefault="00AD5D35" w:rsidP="00EC331A">
            <w:pPr>
              <w:pStyle w:val="TAC"/>
            </w:pPr>
          </w:p>
        </w:tc>
        <w:tc>
          <w:tcPr>
            <w:tcW w:w="1721" w:type="dxa"/>
            <w:vMerge/>
          </w:tcPr>
          <w:p w14:paraId="2AC9615B" w14:textId="77777777" w:rsidR="00AD5D35" w:rsidRDefault="00AD5D35" w:rsidP="00EC331A">
            <w:pPr>
              <w:pStyle w:val="TAC"/>
            </w:pPr>
          </w:p>
        </w:tc>
        <w:tc>
          <w:tcPr>
            <w:tcW w:w="1787" w:type="dxa"/>
            <w:vMerge/>
          </w:tcPr>
          <w:p w14:paraId="0AA8AAFE" w14:textId="77777777" w:rsidR="00AD5D35" w:rsidRDefault="00AD5D35" w:rsidP="00EC331A">
            <w:pPr>
              <w:pStyle w:val="TAC"/>
            </w:pPr>
          </w:p>
        </w:tc>
        <w:tc>
          <w:tcPr>
            <w:tcW w:w="1220" w:type="dxa"/>
            <w:vMerge/>
          </w:tcPr>
          <w:p w14:paraId="03B477F7" w14:textId="77777777" w:rsidR="00AD5D35" w:rsidRDefault="00AD5D35" w:rsidP="00EC331A">
            <w:pPr>
              <w:pStyle w:val="TAC"/>
            </w:pPr>
          </w:p>
        </w:tc>
      </w:tr>
      <w:tr w:rsidR="00AD5D35" w14:paraId="09C11C62" w14:textId="77777777" w:rsidTr="00EC331A">
        <w:trPr>
          <w:jc w:val="center"/>
        </w:trPr>
        <w:tc>
          <w:tcPr>
            <w:tcW w:w="3332" w:type="dxa"/>
          </w:tcPr>
          <w:p w14:paraId="4CF434BE" w14:textId="77777777" w:rsidR="00AD5D35" w:rsidRDefault="00AD5D35" w:rsidP="00EC331A">
            <w:pPr>
              <w:pStyle w:val="TAL"/>
              <w:tabs>
                <w:tab w:val="left" w:pos="3012"/>
              </w:tabs>
              <w:rPr>
                <w:lang w:val="sv-SE"/>
              </w:rPr>
            </w:pPr>
            <w:r>
              <w:rPr>
                <w:lang w:val="sv-SE"/>
              </w:rPr>
              <w:t>(I-)WLAN Access Status tag</w:t>
            </w:r>
          </w:p>
        </w:tc>
        <w:tc>
          <w:tcPr>
            <w:tcW w:w="1296" w:type="dxa"/>
            <w:vMerge w:val="restart"/>
          </w:tcPr>
          <w:p w14:paraId="4F98330A" w14:textId="77777777" w:rsidR="00AD5D35" w:rsidRDefault="00AD5D35" w:rsidP="00EC331A">
            <w:pPr>
              <w:pStyle w:val="TAC"/>
            </w:pPr>
            <w:r>
              <w:t>1</w:t>
            </w:r>
          </w:p>
        </w:tc>
        <w:tc>
          <w:tcPr>
            <w:tcW w:w="1721" w:type="dxa"/>
            <w:vMerge w:val="restart"/>
          </w:tcPr>
          <w:p w14:paraId="1CEAF48E" w14:textId="77777777" w:rsidR="00AD5D35" w:rsidRDefault="00AD5D35" w:rsidP="00EC331A">
            <w:pPr>
              <w:pStyle w:val="TAC"/>
            </w:pPr>
            <w:r>
              <w:t>'4B'</w:t>
            </w:r>
          </w:p>
        </w:tc>
        <w:tc>
          <w:tcPr>
            <w:tcW w:w="1787" w:type="dxa"/>
            <w:vMerge w:val="restart"/>
          </w:tcPr>
          <w:p w14:paraId="7CB4B0F7" w14:textId="77777777" w:rsidR="00AD5D35" w:rsidRDefault="00AD5D35" w:rsidP="00EC331A">
            <w:pPr>
              <w:pStyle w:val="TAC"/>
            </w:pPr>
            <w:r>
              <w:t>'4B' or 'CB'</w:t>
            </w:r>
          </w:p>
        </w:tc>
        <w:tc>
          <w:tcPr>
            <w:tcW w:w="1220" w:type="dxa"/>
            <w:vMerge w:val="restart"/>
          </w:tcPr>
          <w:p w14:paraId="3AF5FB93" w14:textId="77777777" w:rsidR="00AD5D35" w:rsidRDefault="00AD5D35" w:rsidP="00EC331A">
            <w:pPr>
              <w:pStyle w:val="TAC"/>
            </w:pPr>
            <w:r>
              <w:t>yes</w:t>
            </w:r>
          </w:p>
        </w:tc>
      </w:tr>
      <w:tr w:rsidR="00AD5D35" w14:paraId="38379753" w14:textId="77777777" w:rsidTr="00EC331A">
        <w:trPr>
          <w:jc w:val="center"/>
        </w:trPr>
        <w:tc>
          <w:tcPr>
            <w:tcW w:w="3332" w:type="dxa"/>
          </w:tcPr>
          <w:p w14:paraId="506A973E" w14:textId="77777777" w:rsidR="00AD5D35" w:rsidRDefault="00AD5D35" w:rsidP="00EC331A">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Pr>
          <w:p w14:paraId="243915D8" w14:textId="77777777" w:rsidR="00AD5D35" w:rsidRDefault="00AD5D35" w:rsidP="00EC331A">
            <w:pPr>
              <w:pStyle w:val="TAC"/>
            </w:pPr>
          </w:p>
        </w:tc>
        <w:tc>
          <w:tcPr>
            <w:tcW w:w="1721" w:type="dxa"/>
            <w:vMerge/>
          </w:tcPr>
          <w:p w14:paraId="3D07BDA9" w14:textId="77777777" w:rsidR="00AD5D35" w:rsidRDefault="00AD5D35" w:rsidP="00EC331A">
            <w:pPr>
              <w:pStyle w:val="TAC"/>
            </w:pPr>
          </w:p>
        </w:tc>
        <w:tc>
          <w:tcPr>
            <w:tcW w:w="1787" w:type="dxa"/>
            <w:vMerge/>
          </w:tcPr>
          <w:p w14:paraId="6D03CD17" w14:textId="77777777" w:rsidR="00AD5D35" w:rsidRDefault="00AD5D35" w:rsidP="00EC331A">
            <w:pPr>
              <w:pStyle w:val="TAC"/>
            </w:pPr>
          </w:p>
        </w:tc>
        <w:tc>
          <w:tcPr>
            <w:tcW w:w="1220" w:type="dxa"/>
            <w:vMerge/>
          </w:tcPr>
          <w:p w14:paraId="45DFDD3F" w14:textId="77777777" w:rsidR="00AD5D35" w:rsidRDefault="00AD5D35" w:rsidP="00EC331A">
            <w:pPr>
              <w:pStyle w:val="TAC"/>
            </w:pPr>
          </w:p>
        </w:tc>
      </w:tr>
      <w:tr w:rsidR="00524B24" w14:paraId="67D33BEE" w14:textId="77777777" w:rsidTr="00EC331A">
        <w:trPr>
          <w:jc w:val="center"/>
          <w:ins w:id="497" w:author="xiaoxue_CATT" w:date="2024-08-21T18:03:00Z"/>
        </w:trPr>
        <w:tc>
          <w:tcPr>
            <w:tcW w:w="3332" w:type="dxa"/>
          </w:tcPr>
          <w:p w14:paraId="10B1FE54" w14:textId="25BB6AF0" w:rsidR="00524B24" w:rsidRDefault="00524B24" w:rsidP="00EC331A">
            <w:pPr>
              <w:pStyle w:val="TAL"/>
              <w:tabs>
                <w:tab w:val="left" w:pos="3012"/>
              </w:tabs>
              <w:rPr>
                <w:ins w:id="498" w:author="xiaoxue_CATT" w:date="2024-08-21T18:03:00Z"/>
                <w:lang w:val="sv-SE"/>
              </w:rPr>
            </w:pPr>
            <w:ins w:id="499" w:author="xiaoxue_CATT" w:date="2024-08-21T18:03:00Z">
              <w:r>
                <w:rPr>
                  <w:rFonts w:hint="eastAsia"/>
                  <w:lang w:eastAsia="zh-CN"/>
                </w:rPr>
                <w:t xml:space="preserve">5G </w:t>
              </w:r>
              <w:r>
                <w:t>ProSe Report Data Tag</w:t>
              </w:r>
            </w:ins>
          </w:p>
        </w:tc>
        <w:tc>
          <w:tcPr>
            <w:tcW w:w="1296" w:type="dxa"/>
          </w:tcPr>
          <w:p w14:paraId="17769337" w14:textId="7CCD9108" w:rsidR="00524B24" w:rsidRDefault="00524B24" w:rsidP="00EC331A">
            <w:pPr>
              <w:pStyle w:val="TAC"/>
              <w:rPr>
                <w:ins w:id="500" w:author="xiaoxue_CATT" w:date="2024-08-21T18:03:00Z"/>
              </w:rPr>
            </w:pPr>
            <w:ins w:id="501" w:author="xiaoxue_CATT" w:date="2024-08-21T18:04:00Z">
              <w:r>
                <w:t>1</w:t>
              </w:r>
            </w:ins>
          </w:p>
        </w:tc>
        <w:tc>
          <w:tcPr>
            <w:tcW w:w="1721" w:type="dxa"/>
          </w:tcPr>
          <w:p w14:paraId="3AFA6F63" w14:textId="026A0203" w:rsidR="00524B24" w:rsidRDefault="00524B24" w:rsidP="00EC331A">
            <w:pPr>
              <w:pStyle w:val="TAC"/>
              <w:rPr>
                <w:ins w:id="502" w:author="xiaoxue_CATT" w:date="2024-08-21T18:03:00Z"/>
              </w:rPr>
            </w:pPr>
            <w:ins w:id="503" w:author="xiaoxue_CATT" w:date="2024-08-21T18:04:00Z">
              <w:r>
                <w:t>'7</w:t>
              </w:r>
            </w:ins>
            <w:ins w:id="504" w:author="xiaoxue_CATT" w:date="2024-08-21T18:05:00Z">
              <w:r>
                <w:rPr>
                  <w:rFonts w:hint="eastAsia"/>
                  <w:lang w:eastAsia="zh-CN"/>
                </w:rPr>
                <w:t>1</w:t>
              </w:r>
            </w:ins>
            <w:ins w:id="505" w:author="xiaoxue_CATT" w:date="2024-08-21T18:04:00Z">
              <w:r>
                <w:t>'</w:t>
              </w:r>
            </w:ins>
          </w:p>
        </w:tc>
        <w:tc>
          <w:tcPr>
            <w:tcW w:w="1787" w:type="dxa"/>
          </w:tcPr>
          <w:p w14:paraId="348FEA9A" w14:textId="5A02A92B" w:rsidR="00524B24" w:rsidRDefault="00524B24" w:rsidP="00EC331A">
            <w:pPr>
              <w:pStyle w:val="TAC"/>
              <w:rPr>
                <w:ins w:id="506" w:author="xiaoxue_CATT" w:date="2024-08-21T18:03:00Z"/>
              </w:rPr>
            </w:pPr>
            <w:ins w:id="507" w:author="xiaoxue_CATT" w:date="2024-08-21T18:04:00Z">
              <w:r>
                <w:t>'7</w:t>
              </w:r>
            </w:ins>
            <w:ins w:id="508" w:author="xiaoxue_CATT" w:date="2024-08-21T18:05:00Z">
              <w:r>
                <w:rPr>
                  <w:rFonts w:hint="eastAsia"/>
                  <w:lang w:eastAsia="zh-CN"/>
                </w:rPr>
                <w:t>1</w:t>
              </w:r>
            </w:ins>
            <w:bookmarkStart w:id="509" w:name="_GoBack"/>
            <w:bookmarkEnd w:id="509"/>
            <w:ins w:id="510" w:author="xiaoxue_CATT" w:date="2024-08-21T18:04:00Z">
              <w:r>
                <w:t>' or 'F4'</w:t>
              </w:r>
            </w:ins>
          </w:p>
        </w:tc>
        <w:tc>
          <w:tcPr>
            <w:tcW w:w="1220" w:type="dxa"/>
          </w:tcPr>
          <w:p w14:paraId="1027F449" w14:textId="775B23C4" w:rsidR="00524B24" w:rsidRDefault="00524B24" w:rsidP="00EC331A">
            <w:pPr>
              <w:pStyle w:val="TAC"/>
              <w:rPr>
                <w:ins w:id="511" w:author="xiaoxue_CATT" w:date="2024-08-21T18:03:00Z"/>
              </w:rPr>
            </w:pPr>
            <w:ins w:id="512" w:author="xiaoxue_CATT" w:date="2024-08-21T18:04:00Z">
              <w:r>
                <w:t>yes</w:t>
              </w:r>
            </w:ins>
          </w:p>
        </w:tc>
      </w:tr>
      <w:tr w:rsidR="00AD5D35" w14:paraId="5CD07CB1" w14:textId="77777777" w:rsidTr="00EC331A">
        <w:trPr>
          <w:jc w:val="center"/>
        </w:trPr>
        <w:tc>
          <w:tcPr>
            <w:tcW w:w="3332" w:type="dxa"/>
          </w:tcPr>
          <w:p w14:paraId="47B51209" w14:textId="77777777" w:rsidR="00AD5D35" w:rsidRDefault="00AD5D35" w:rsidP="00EC331A">
            <w:pPr>
              <w:pStyle w:val="TAL"/>
              <w:tabs>
                <w:tab w:val="left" w:pos="3012"/>
              </w:tabs>
              <w:rPr>
                <w:lang w:val="sv-SE"/>
              </w:rPr>
            </w:pPr>
            <w:r>
              <w:rPr>
                <w:lang w:val="sv-SE"/>
              </w:rPr>
              <w:t>PLMNwAcT List tag</w:t>
            </w:r>
          </w:p>
        </w:tc>
        <w:tc>
          <w:tcPr>
            <w:tcW w:w="1296" w:type="dxa"/>
            <w:vMerge w:val="restart"/>
          </w:tcPr>
          <w:p w14:paraId="0881B6AB" w14:textId="77777777" w:rsidR="00AD5D35" w:rsidRDefault="00AD5D35" w:rsidP="00EC331A">
            <w:pPr>
              <w:pStyle w:val="TAC"/>
            </w:pPr>
            <w:r>
              <w:t>1</w:t>
            </w:r>
          </w:p>
        </w:tc>
        <w:tc>
          <w:tcPr>
            <w:tcW w:w="1721" w:type="dxa"/>
            <w:vMerge w:val="restart"/>
          </w:tcPr>
          <w:p w14:paraId="734977F7" w14:textId="77777777" w:rsidR="00AD5D35" w:rsidRDefault="00AD5D35" w:rsidP="00EC331A">
            <w:pPr>
              <w:pStyle w:val="TAC"/>
            </w:pPr>
            <w:r>
              <w:t>'72'</w:t>
            </w:r>
          </w:p>
        </w:tc>
        <w:tc>
          <w:tcPr>
            <w:tcW w:w="1787" w:type="dxa"/>
            <w:vMerge w:val="restart"/>
          </w:tcPr>
          <w:p w14:paraId="648C2142" w14:textId="77777777" w:rsidR="00AD5D35" w:rsidRDefault="00AD5D35" w:rsidP="00EC331A">
            <w:pPr>
              <w:pStyle w:val="TAC"/>
            </w:pPr>
            <w:r>
              <w:t>'72' or 'F2'</w:t>
            </w:r>
          </w:p>
        </w:tc>
        <w:tc>
          <w:tcPr>
            <w:tcW w:w="1220" w:type="dxa"/>
            <w:vMerge w:val="restart"/>
          </w:tcPr>
          <w:p w14:paraId="6EE4DBC8" w14:textId="77777777" w:rsidR="00AD5D35" w:rsidRDefault="00AD5D35" w:rsidP="00EC331A">
            <w:pPr>
              <w:pStyle w:val="TAC"/>
            </w:pPr>
            <w:r>
              <w:t>yes</w:t>
            </w:r>
          </w:p>
        </w:tc>
      </w:tr>
      <w:tr w:rsidR="00AD5D35" w14:paraId="6CCB35CA" w14:textId="77777777" w:rsidTr="00EC331A">
        <w:trPr>
          <w:jc w:val="center"/>
        </w:trPr>
        <w:tc>
          <w:tcPr>
            <w:tcW w:w="3332" w:type="dxa"/>
          </w:tcPr>
          <w:p w14:paraId="454C87DD" w14:textId="77777777" w:rsidR="00AD5D35" w:rsidRDefault="00AD5D35" w:rsidP="00EC331A">
            <w:pPr>
              <w:pStyle w:val="TAL"/>
              <w:tabs>
                <w:tab w:val="left" w:pos="3012"/>
              </w:tabs>
              <w:rPr>
                <w:lang w:val="sv-SE"/>
              </w:rPr>
            </w:pPr>
            <w:r>
              <w:t>Extended information tag</w:t>
            </w:r>
          </w:p>
        </w:tc>
        <w:tc>
          <w:tcPr>
            <w:tcW w:w="1296" w:type="dxa"/>
            <w:vMerge/>
          </w:tcPr>
          <w:p w14:paraId="240502E7" w14:textId="77777777" w:rsidR="00AD5D35" w:rsidRDefault="00AD5D35" w:rsidP="00EC331A">
            <w:pPr>
              <w:pStyle w:val="TAC"/>
            </w:pPr>
          </w:p>
        </w:tc>
        <w:tc>
          <w:tcPr>
            <w:tcW w:w="1721" w:type="dxa"/>
            <w:vMerge/>
          </w:tcPr>
          <w:p w14:paraId="6F4D14AF" w14:textId="77777777" w:rsidR="00AD5D35" w:rsidRDefault="00AD5D35" w:rsidP="00EC331A">
            <w:pPr>
              <w:pStyle w:val="TAC"/>
            </w:pPr>
          </w:p>
        </w:tc>
        <w:tc>
          <w:tcPr>
            <w:tcW w:w="1787" w:type="dxa"/>
            <w:vMerge/>
          </w:tcPr>
          <w:p w14:paraId="7B1F6353" w14:textId="77777777" w:rsidR="00AD5D35" w:rsidRDefault="00AD5D35" w:rsidP="00EC331A">
            <w:pPr>
              <w:pStyle w:val="TAC"/>
            </w:pPr>
          </w:p>
        </w:tc>
        <w:tc>
          <w:tcPr>
            <w:tcW w:w="1220" w:type="dxa"/>
            <w:vMerge/>
          </w:tcPr>
          <w:p w14:paraId="7E325A9D" w14:textId="77777777" w:rsidR="00AD5D35" w:rsidRDefault="00AD5D35" w:rsidP="00EC331A">
            <w:pPr>
              <w:pStyle w:val="TAC"/>
            </w:pPr>
          </w:p>
        </w:tc>
      </w:tr>
      <w:tr w:rsidR="00AD5D35" w14:paraId="742AC25F" w14:textId="77777777" w:rsidTr="00EC331A">
        <w:trPr>
          <w:jc w:val="center"/>
        </w:trPr>
        <w:tc>
          <w:tcPr>
            <w:tcW w:w="3332" w:type="dxa"/>
          </w:tcPr>
          <w:p w14:paraId="4ADB70DB" w14:textId="77777777" w:rsidR="00AD5D35" w:rsidRDefault="00AD5D35" w:rsidP="00EC331A">
            <w:pPr>
              <w:pStyle w:val="TAL"/>
              <w:tabs>
                <w:tab w:val="left" w:pos="3012"/>
              </w:tabs>
              <w:rPr>
                <w:lang w:val="sv-SE"/>
              </w:rPr>
            </w:pPr>
            <w:r>
              <w:rPr>
                <w:lang w:val="sv-SE"/>
              </w:rPr>
              <w:t>Routing Area Information tag</w:t>
            </w:r>
          </w:p>
        </w:tc>
        <w:tc>
          <w:tcPr>
            <w:tcW w:w="1296" w:type="dxa"/>
            <w:vMerge w:val="restart"/>
          </w:tcPr>
          <w:p w14:paraId="5F855FBE" w14:textId="77777777" w:rsidR="00AD5D35" w:rsidRDefault="00AD5D35" w:rsidP="00EC331A">
            <w:pPr>
              <w:pStyle w:val="TAC"/>
            </w:pPr>
            <w:r>
              <w:t>1</w:t>
            </w:r>
          </w:p>
        </w:tc>
        <w:tc>
          <w:tcPr>
            <w:tcW w:w="1721" w:type="dxa"/>
            <w:vMerge w:val="restart"/>
          </w:tcPr>
          <w:p w14:paraId="1AB6E23A" w14:textId="77777777" w:rsidR="00AD5D35" w:rsidRDefault="00AD5D35" w:rsidP="00EC331A">
            <w:pPr>
              <w:pStyle w:val="TAC"/>
            </w:pPr>
            <w:r>
              <w:t>'73'</w:t>
            </w:r>
          </w:p>
        </w:tc>
        <w:tc>
          <w:tcPr>
            <w:tcW w:w="1787" w:type="dxa"/>
            <w:vMerge w:val="restart"/>
          </w:tcPr>
          <w:p w14:paraId="75119B9E" w14:textId="77777777" w:rsidR="00AD5D35" w:rsidRDefault="00AD5D35" w:rsidP="00EC331A">
            <w:pPr>
              <w:pStyle w:val="TAC"/>
            </w:pPr>
            <w:r>
              <w:t>'73' or 'F3'</w:t>
            </w:r>
          </w:p>
        </w:tc>
        <w:tc>
          <w:tcPr>
            <w:tcW w:w="1220" w:type="dxa"/>
            <w:vMerge w:val="restart"/>
          </w:tcPr>
          <w:p w14:paraId="3F8BE05A" w14:textId="77777777" w:rsidR="00AD5D35" w:rsidRDefault="00AD5D35" w:rsidP="00EC331A">
            <w:pPr>
              <w:pStyle w:val="TAC"/>
            </w:pPr>
            <w:r>
              <w:t>yes</w:t>
            </w:r>
          </w:p>
        </w:tc>
      </w:tr>
      <w:tr w:rsidR="00AD5D35" w14:paraId="3201903E" w14:textId="77777777" w:rsidTr="00EC331A">
        <w:trPr>
          <w:jc w:val="center"/>
        </w:trPr>
        <w:tc>
          <w:tcPr>
            <w:tcW w:w="3332" w:type="dxa"/>
          </w:tcPr>
          <w:p w14:paraId="276FA302" w14:textId="77777777" w:rsidR="00AD5D35" w:rsidRDefault="00AD5D35" w:rsidP="00EC331A">
            <w:pPr>
              <w:pStyle w:val="TAL"/>
              <w:tabs>
                <w:tab w:val="left" w:pos="3012"/>
              </w:tabs>
              <w:rPr>
                <w:lang w:val="sv-SE"/>
              </w:rPr>
            </w:pPr>
            <w:r w:rsidRPr="00816C4A">
              <w:rPr>
                <w:lang w:val="sv-SE"/>
              </w:rPr>
              <w:t>URI truncated</w:t>
            </w:r>
          </w:p>
        </w:tc>
        <w:tc>
          <w:tcPr>
            <w:tcW w:w="1296" w:type="dxa"/>
            <w:vMerge/>
          </w:tcPr>
          <w:p w14:paraId="00CD5E2B" w14:textId="77777777" w:rsidR="00AD5D35" w:rsidRDefault="00AD5D35" w:rsidP="00EC331A">
            <w:pPr>
              <w:pStyle w:val="TAC"/>
            </w:pPr>
          </w:p>
        </w:tc>
        <w:tc>
          <w:tcPr>
            <w:tcW w:w="1721" w:type="dxa"/>
            <w:vMerge/>
          </w:tcPr>
          <w:p w14:paraId="61A25450" w14:textId="77777777" w:rsidR="00AD5D35" w:rsidRDefault="00AD5D35" w:rsidP="00EC331A">
            <w:pPr>
              <w:pStyle w:val="TAC"/>
            </w:pPr>
          </w:p>
        </w:tc>
        <w:tc>
          <w:tcPr>
            <w:tcW w:w="1787" w:type="dxa"/>
            <w:vMerge/>
          </w:tcPr>
          <w:p w14:paraId="2B895FD9" w14:textId="77777777" w:rsidR="00AD5D35" w:rsidRDefault="00AD5D35" w:rsidP="00EC331A">
            <w:pPr>
              <w:pStyle w:val="TAC"/>
            </w:pPr>
          </w:p>
        </w:tc>
        <w:tc>
          <w:tcPr>
            <w:tcW w:w="1220" w:type="dxa"/>
            <w:vMerge/>
          </w:tcPr>
          <w:p w14:paraId="502EE485" w14:textId="77777777" w:rsidR="00AD5D35" w:rsidRDefault="00AD5D35" w:rsidP="00EC331A">
            <w:pPr>
              <w:pStyle w:val="TAC"/>
            </w:pPr>
          </w:p>
        </w:tc>
      </w:tr>
      <w:tr w:rsidR="00AD5D35" w14:paraId="0AF8EDDA" w14:textId="77777777" w:rsidTr="00EC331A">
        <w:trPr>
          <w:jc w:val="center"/>
        </w:trPr>
        <w:tc>
          <w:tcPr>
            <w:tcW w:w="3332" w:type="dxa"/>
          </w:tcPr>
          <w:p w14:paraId="010770C5" w14:textId="77777777" w:rsidR="00AD5D35" w:rsidRPr="00816C4A" w:rsidRDefault="00AD5D35" w:rsidP="00EC331A">
            <w:pPr>
              <w:pStyle w:val="TAL"/>
              <w:tabs>
                <w:tab w:val="left" w:pos="3012"/>
              </w:tabs>
              <w:rPr>
                <w:lang w:val="sv-SE"/>
              </w:rPr>
            </w:pPr>
            <w:r>
              <w:t>SOR-CMCI tag</w:t>
            </w:r>
          </w:p>
        </w:tc>
        <w:tc>
          <w:tcPr>
            <w:tcW w:w="1296" w:type="dxa"/>
            <w:vMerge/>
          </w:tcPr>
          <w:p w14:paraId="157DEBAB" w14:textId="77777777" w:rsidR="00AD5D35" w:rsidRDefault="00AD5D35" w:rsidP="00EC331A">
            <w:pPr>
              <w:pStyle w:val="TAC"/>
            </w:pPr>
          </w:p>
        </w:tc>
        <w:tc>
          <w:tcPr>
            <w:tcW w:w="1721" w:type="dxa"/>
            <w:vMerge/>
          </w:tcPr>
          <w:p w14:paraId="1AC6B825" w14:textId="77777777" w:rsidR="00AD5D35" w:rsidRDefault="00AD5D35" w:rsidP="00EC331A">
            <w:pPr>
              <w:pStyle w:val="TAC"/>
            </w:pPr>
          </w:p>
        </w:tc>
        <w:tc>
          <w:tcPr>
            <w:tcW w:w="1787" w:type="dxa"/>
            <w:vMerge/>
          </w:tcPr>
          <w:p w14:paraId="54932B2F" w14:textId="77777777" w:rsidR="00AD5D35" w:rsidRDefault="00AD5D35" w:rsidP="00EC331A">
            <w:pPr>
              <w:pStyle w:val="TAC"/>
            </w:pPr>
          </w:p>
        </w:tc>
        <w:tc>
          <w:tcPr>
            <w:tcW w:w="1220" w:type="dxa"/>
            <w:vMerge/>
          </w:tcPr>
          <w:p w14:paraId="2CEC9410" w14:textId="77777777" w:rsidR="00AD5D35" w:rsidRDefault="00AD5D35" w:rsidP="00EC331A">
            <w:pPr>
              <w:pStyle w:val="TAC"/>
            </w:pPr>
          </w:p>
        </w:tc>
      </w:tr>
      <w:tr w:rsidR="00AD5D35" w14:paraId="108F1080" w14:textId="77777777" w:rsidTr="00EC331A">
        <w:trPr>
          <w:trHeight w:val="104"/>
          <w:jc w:val="center"/>
        </w:trPr>
        <w:tc>
          <w:tcPr>
            <w:tcW w:w="3332" w:type="dxa"/>
          </w:tcPr>
          <w:p w14:paraId="0AC974FA" w14:textId="77777777" w:rsidR="00AD5D35" w:rsidRDefault="00AD5D35" w:rsidP="00EC331A">
            <w:pPr>
              <w:pStyle w:val="TAL"/>
              <w:tabs>
                <w:tab w:val="left" w:pos="3012"/>
              </w:tabs>
              <w:rPr>
                <w:lang w:val="sv-SE"/>
              </w:rPr>
            </w:pPr>
            <w:r>
              <w:rPr>
                <w:lang w:val="sv-SE"/>
              </w:rPr>
              <w:t>Update/Attach Type tag</w:t>
            </w:r>
          </w:p>
        </w:tc>
        <w:tc>
          <w:tcPr>
            <w:tcW w:w="1296" w:type="dxa"/>
            <w:vMerge w:val="restart"/>
          </w:tcPr>
          <w:p w14:paraId="6D9957CF" w14:textId="77777777" w:rsidR="00AD5D35" w:rsidRDefault="00AD5D35" w:rsidP="00EC331A">
            <w:pPr>
              <w:pStyle w:val="TAC"/>
            </w:pPr>
            <w:r>
              <w:t>1</w:t>
            </w:r>
          </w:p>
        </w:tc>
        <w:tc>
          <w:tcPr>
            <w:tcW w:w="1721" w:type="dxa"/>
            <w:vMerge w:val="restart"/>
          </w:tcPr>
          <w:p w14:paraId="2ECA9ADC" w14:textId="77777777" w:rsidR="00AD5D35" w:rsidRDefault="00AD5D35" w:rsidP="00EC331A">
            <w:pPr>
              <w:pStyle w:val="TAC"/>
            </w:pPr>
            <w:r>
              <w:t>'74'</w:t>
            </w:r>
          </w:p>
        </w:tc>
        <w:tc>
          <w:tcPr>
            <w:tcW w:w="1787" w:type="dxa"/>
            <w:vMerge w:val="restart"/>
          </w:tcPr>
          <w:p w14:paraId="2DA3AABC" w14:textId="77777777" w:rsidR="00AD5D35" w:rsidRDefault="00AD5D35" w:rsidP="00EC331A">
            <w:pPr>
              <w:pStyle w:val="TAC"/>
            </w:pPr>
            <w:r>
              <w:t>'74' or 'F4'</w:t>
            </w:r>
          </w:p>
        </w:tc>
        <w:tc>
          <w:tcPr>
            <w:tcW w:w="1220" w:type="dxa"/>
            <w:vMerge w:val="restart"/>
          </w:tcPr>
          <w:p w14:paraId="7AD9CCB4" w14:textId="77777777" w:rsidR="00AD5D35" w:rsidRDefault="00AD5D35" w:rsidP="00EC331A">
            <w:pPr>
              <w:pStyle w:val="TAC"/>
            </w:pPr>
            <w:r>
              <w:t>yes</w:t>
            </w:r>
          </w:p>
        </w:tc>
      </w:tr>
      <w:tr w:rsidR="00AD5D35" w14:paraId="7A32DC7D" w14:textId="77777777" w:rsidTr="00371BD0">
        <w:trPr>
          <w:trHeight w:val="103"/>
          <w:jc w:val="center"/>
        </w:trPr>
        <w:tc>
          <w:tcPr>
            <w:tcW w:w="3332" w:type="dxa"/>
          </w:tcPr>
          <w:p w14:paraId="5B78C2C2" w14:textId="77777777" w:rsidR="00AD5D35" w:rsidRDefault="00AD5D35" w:rsidP="00EC331A">
            <w:pPr>
              <w:pStyle w:val="TAL"/>
              <w:tabs>
                <w:tab w:val="left" w:pos="3012"/>
              </w:tabs>
              <w:rPr>
                <w:lang w:val="sv-SE"/>
              </w:rPr>
            </w:pPr>
            <w:r>
              <w:t>ProSe Report Data Tag</w:t>
            </w:r>
          </w:p>
        </w:tc>
        <w:tc>
          <w:tcPr>
            <w:tcW w:w="1296" w:type="dxa"/>
            <w:vMerge/>
            <w:tcBorders>
              <w:bottom w:val="nil"/>
            </w:tcBorders>
          </w:tcPr>
          <w:p w14:paraId="42D47886" w14:textId="77777777" w:rsidR="00AD5D35" w:rsidRDefault="00AD5D35" w:rsidP="00EC331A">
            <w:pPr>
              <w:pStyle w:val="TAC"/>
            </w:pPr>
          </w:p>
        </w:tc>
        <w:tc>
          <w:tcPr>
            <w:tcW w:w="1721" w:type="dxa"/>
            <w:vMerge/>
            <w:tcBorders>
              <w:bottom w:val="nil"/>
            </w:tcBorders>
          </w:tcPr>
          <w:p w14:paraId="6C2083AB" w14:textId="77777777" w:rsidR="00AD5D35" w:rsidRDefault="00AD5D35" w:rsidP="00EC331A">
            <w:pPr>
              <w:pStyle w:val="TAC"/>
            </w:pPr>
          </w:p>
        </w:tc>
        <w:tc>
          <w:tcPr>
            <w:tcW w:w="1787" w:type="dxa"/>
            <w:vMerge/>
            <w:tcBorders>
              <w:bottom w:val="nil"/>
            </w:tcBorders>
          </w:tcPr>
          <w:p w14:paraId="366832E7" w14:textId="77777777" w:rsidR="00AD5D35" w:rsidRDefault="00AD5D35" w:rsidP="00EC331A">
            <w:pPr>
              <w:pStyle w:val="TAC"/>
            </w:pPr>
          </w:p>
        </w:tc>
        <w:tc>
          <w:tcPr>
            <w:tcW w:w="1220" w:type="dxa"/>
            <w:vMerge/>
            <w:tcBorders>
              <w:bottom w:val="nil"/>
            </w:tcBorders>
          </w:tcPr>
          <w:p w14:paraId="5675A474" w14:textId="77777777" w:rsidR="00AD5D35" w:rsidRDefault="00AD5D35" w:rsidP="00EC331A">
            <w:pPr>
              <w:pStyle w:val="TAC"/>
            </w:pPr>
          </w:p>
        </w:tc>
      </w:tr>
      <w:tr w:rsidR="00AD5D35" w14:paraId="465678EC" w14:textId="77777777" w:rsidTr="00EC331A">
        <w:trPr>
          <w:jc w:val="center"/>
        </w:trPr>
        <w:tc>
          <w:tcPr>
            <w:tcW w:w="3332" w:type="dxa"/>
          </w:tcPr>
          <w:p w14:paraId="0C41AC43" w14:textId="77777777" w:rsidR="00AD5D35" w:rsidRDefault="00AD5D35" w:rsidP="00EC331A">
            <w:pPr>
              <w:pStyle w:val="TAL"/>
              <w:tabs>
                <w:tab w:val="left" w:pos="3012"/>
              </w:tabs>
              <w:rPr>
                <w:lang w:val="sv-SE"/>
              </w:rPr>
            </w:pPr>
            <w:r>
              <w:rPr>
                <w:lang w:val="sv-SE"/>
              </w:rPr>
              <w:t>Rejection Cause Code tag</w:t>
            </w:r>
          </w:p>
        </w:tc>
        <w:tc>
          <w:tcPr>
            <w:tcW w:w="1296" w:type="dxa"/>
          </w:tcPr>
          <w:p w14:paraId="4E7A3BC3" w14:textId="77777777" w:rsidR="00AD5D35" w:rsidRDefault="00AD5D35" w:rsidP="00EC331A">
            <w:pPr>
              <w:pStyle w:val="TAC"/>
            </w:pPr>
            <w:r>
              <w:t>1</w:t>
            </w:r>
          </w:p>
        </w:tc>
        <w:tc>
          <w:tcPr>
            <w:tcW w:w="1721" w:type="dxa"/>
          </w:tcPr>
          <w:p w14:paraId="4253953C" w14:textId="77777777" w:rsidR="00AD5D35" w:rsidRDefault="00AD5D35" w:rsidP="00EC331A">
            <w:pPr>
              <w:pStyle w:val="TAC"/>
            </w:pPr>
            <w:r>
              <w:t>'75'</w:t>
            </w:r>
          </w:p>
        </w:tc>
        <w:tc>
          <w:tcPr>
            <w:tcW w:w="1787" w:type="dxa"/>
          </w:tcPr>
          <w:p w14:paraId="1B910022" w14:textId="77777777" w:rsidR="00AD5D35" w:rsidRDefault="00AD5D35" w:rsidP="00EC331A">
            <w:pPr>
              <w:pStyle w:val="TAC"/>
            </w:pPr>
            <w:r>
              <w:t>'75' or 'F5'</w:t>
            </w:r>
          </w:p>
        </w:tc>
        <w:tc>
          <w:tcPr>
            <w:tcW w:w="1220" w:type="dxa"/>
          </w:tcPr>
          <w:p w14:paraId="24BEC9F5" w14:textId="77777777" w:rsidR="00AD5D35" w:rsidRDefault="00AD5D35" w:rsidP="00EC331A">
            <w:pPr>
              <w:pStyle w:val="TAC"/>
            </w:pPr>
            <w:r>
              <w:t>yes</w:t>
            </w:r>
          </w:p>
        </w:tc>
      </w:tr>
      <w:tr w:rsidR="00AD5D35" w14:paraId="4B41D5ED" w14:textId="77777777" w:rsidTr="00EC331A">
        <w:trPr>
          <w:jc w:val="center"/>
        </w:trPr>
        <w:tc>
          <w:tcPr>
            <w:tcW w:w="3332" w:type="dxa"/>
          </w:tcPr>
          <w:p w14:paraId="7E69C30F" w14:textId="77777777" w:rsidR="00AD5D35" w:rsidRDefault="00AD5D35" w:rsidP="00EC331A">
            <w:pPr>
              <w:pStyle w:val="TAL"/>
              <w:tabs>
                <w:tab w:val="left" w:pos="3012"/>
              </w:tabs>
            </w:pPr>
            <w:r>
              <w:t>Geographical Location Parameters tag</w:t>
            </w:r>
          </w:p>
        </w:tc>
        <w:tc>
          <w:tcPr>
            <w:tcW w:w="1296" w:type="dxa"/>
            <w:vMerge w:val="restart"/>
          </w:tcPr>
          <w:p w14:paraId="3A6D01AC" w14:textId="77777777" w:rsidR="00AD5D35" w:rsidRDefault="00AD5D35" w:rsidP="00EC331A">
            <w:pPr>
              <w:pStyle w:val="TAC"/>
            </w:pPr>
            <w:r>
              <w:t>1</w:t>
            </w:r>
          </w:p>
        </w:tc>
        <w:tc>
          <w:tcPr>
            <w:tcW w:w="1721" w:type="dxa"/>
            <w:vMerge w:val="restart"/>
          </w:tcPr>
          <w:p w14:paraId="02E5FAA1" w14:textId="77777777" w:rsidR="00AD5D35" w:rsidRDefault="00AD5D35" w:rsidP="00EC331A">
            <w:pPr>
              <w:pStyle w:val="TAC"/>
            </w:pPr>
            <w:r>
              <w:t>'76'</w:t>
            </w:r>
          </w:p>
        </w:tc>
        <w:tc>
          <w:tcPr>
            <w:tcW w:w="1787" w:type="dxa"/>
            <w:vMerge w:val="restart"/>
          </w:tcPr>
          <w:p w14:paraId="4BCCAF7B" w14:textId="77777777" w:rsidR="00AD5D35" w:rsidRDefault="00AD5D35" w:rsidP="00EC331A">
            <w:pPr>
              <w:pStyle w:val="TAC"/>
            </w:pPr>
            <w:r>
              <w:t>'76' or 'F6'</w:t>
            </w:r>
          </w:p>
        </w:tc>
        <w:tc>
          <w:tcPr>
            <w:tcW w:w="1220" w:type="dxa"/>
            <w:vMerge w:val="restart"/>
          </w:tcPr>
          <w:p w14:paraId="0674D5FC" w14:textId="77777777" w:rsidR="00AD5D35" w:rsidRDefault="00AD5D35" w:rsidP="00EC331A">
            <w:pPr>
              <w:pStyle w:val="TAC"/>
            </w:pPr>
            <w:r>
              <w:t>yes</w:t>
            </w:r>
          </w:p>
        </w:tc>
      </w:tr>
      <w:tr w:rsidR="00AD5D35" w14:paraId="119EFC83" w14:textId="77777777" w:rsidTr="00EC331A">
        <w:trPr>
          <w:jc w:val="center"/>
        </w:trPr>
        <w:tc>
          <w:tcPr>
            <w:tcW w:w="3332" w:type="dxa"/>
          </w:tcPr>
          <w:p w14:paraId="37B8B379" w14:textId="77777777" w:rsidR="00AD5D35" w:rsidRDefault="00AD5D35" w:rsidP="00EC331A">
            <w:pPr>
              <w:pStyle w:val="TAL"/>
              <w:tabs>
                <w:tab w:val="left" w:pos="3012"/>
              </w:tabs>
            </w:pPr>
            <w:r>
              <w:t>IARI tag</w:t>
            </w:r>
          </w:p>
        </w:tc>
        <w:tc>
          <w:tcPr>
            <w:tcW w:w="1296" w:type="dxa"/>
            <w:vMerge/>
          </w:tcPr>
          <w:p w14:paraId="43CA02A5" w14:textId="77777777" w:rsidR="00AD5D35" w:rsidRDefault="00AD5D35" w:rsidP="00EC331A">
            <w:pPr>
              <w:pStyle w:val="TAC"/>
            </w:pPr>
          </w:p>
        </w:tc>
        <w:tc>
          <w:tcPr>
            <w:tcW w:w="1721" w:type="dxa"/>
            <w:vMerge/>
          </w:tcPr>
          <w:p w14:paraId="37D45E0A" w14:textId="77777777" w:rsidR="00AD5D35" w:rsidRDefault="00AD5D35" w:rsidP="00EC331A">
            <w:pPr>
              <w:pStyle w:val="TAC"/>
            </w:pPr>
          </w:p>
        </w:tc>
        <w:tc>
          <w:tcPr>
            <w:tcW w:w="1787" w:type="dxa"/>
            <w:vMerge/>
          </w:tcPr>
          <w:p w14:paraId="69288743" w14:textId="77777777" w:rsidR="00AD5D35" w:rsidRDefault="00AD5D35" w:rsidP="00EC331A">
            <w:pPr>
              <w:pStyle w:val="TAC"/>
            </w:pPr>
          </w:p>
        </w:tc>
        <w:tc>
          <w:tcPr>
            <w:tcW w:w="1220" w:type="dxa"/>
            <w:vMerge/>
          </w:tcPr>
          <w:p w14:paraId="52DA092E" w14:textId="77777777" w:rsidR="00AD5D35" w:rsidRDefault="00AD5D35" w:rsidP="00EC331A">
            <w:pPr>
              <w:pStyle w:val="TAC"/>
            </w:pPr>
          </w:p>
        </w:tc>
      </w:tr>
      <w:tr w:rsidR="00AD5D35" w14:paraId="19DF6280" w14:textId="77777777" w:rsidTr="00EC331A">
        <w:trPr>
          <w:jc w:val="center"/>
        </w:trPr>
        <w:tc>
          <w:tcPr>
            <w:tcW w:w="3332" w:type="dxa"/>
          </w:tcPr>
          <w:p w14:paraId="1B49D60E" w14:textId="77777777" w:rsidR="00AD5D35" w:rsidRDefault="00AD5D35" w:rsidP="00EC331A">
            <w:pPr>
              <w:pStyle w:val="TAL"/>
              <w:tabs>
                <w:tab w:val="left" w:pos="3012"/>
              </w:tabs>
            </w:pPr>
            <w:r>
              <w:t>GAD shapes tag</w:t>
            </w:r>
          </w:p>
        </w:tc>
        <w:tc>
          <w:tcPr>
            <w:tcW w:w="1296" w:type="dxa"/>
            <w:vMerge w:val="restart"/>
          </w:tcPr>
          <w:p w14:paraId="7AA58DDB" w14:textId="77777777" w:rsidR="00AD5D35" w:rsidRDefault="00AD5D35" w:rsidP="00EC331A">
            <w:pPr>
              <w:pStyle w:val="TAC"/>
            </w:pPr>
            <w:r>
              <w:t>1</w:t>
            </w:r>
          </w:p>
        </w:tc>
        <w:tc>
          <w:tcPr>
            <w:tcW w:w="1721" w:type="dxa"/>
            <w:vMerge w:val="restart"/>
          </w:tcPr>
          <w:p w14:paraId="3C40024B" w14:textId="77777777" w:rsidR="00AD5D35" w:rsidRDefault="00AD5D35" w:rsidP="00EC331A">
            <w:pPr>
              <w:pStyle w:val="TAC"/>
            </w:pPr>
            <w:r>
              <w:t>'77'</w:t>
            </w:r>
          </w:p>
        </w:tc>
        <w:tc>
          <w:tcPr>
            <w:tcW w:w="1787" w:type="dxa"/>
            <w:vMerge w:val="restart"/>
          </w:tcPr>
          <w:p w14:paraId="7EA4DB1F" w14:textId="77777777" w:rsidR="00AD5D35" w:rsidRDefault="00AD5D35" w:rsidP="00EC331A">
            <w:pPr>
              <w:pStyle w:val="TAC"/>
            </w:pPr>
            <w:r>
              <w:t>'77' or 'F7'</w:t>
            </w:r>
          </w:p>
        </w:tc>
        <w:tc>
          <w:tcPr>
            <w:tcW w:w="1220" w:type="dxa"/>
            <w:vMerge w:val="restart"/>
          </w:tcPr>
          <w:p w14:paraId="15773956" w14:textId="77777777" w:rsidR="00AD5D35" w:rsidRDefault="00AD5D35" w:rsidP="00EC331A">
            <w:pPr>
              <w:pStyle w:val="TAC"/>
            </w:pPr>
            <w:r>
              <w:t>yes</w:t>
            </w:r>
          </w:p>
        </w:tc>
      </w:tr>
      <w:tr w:rsidR="00AD5D35" w14:paraId="3F631C2B" w14:textId="77777777" w:rsidTr="00EC331A">
        <w:trPr>
          <w:jc w:val="center"/>
        </w:trPr>
        <w:tc>
          <w:tcPr>
            <w:tcW w:w="3332" w:type="dxa"/>
          </w:tcPr>
          <w:p w14:paraId="29D27C34" w14:textId="77777777" w:rsidR="00AD5D35" w:rsidRDefault="00AD5D35" w:rsidP="00EC331A">
            <w:pPr>
              <w:pStyle w:val="TAL"/>
              <w:tabs>
                <w:tab w:val="left" w:pos="3012"/>
              </w:tabs>
            </w:pPr>
            <w:r>
              <w:t>IMPU list tag</w:t>
            </w:r>
          </w:p>
        </w:tc>
        <w:tc>
          <w:tcPr>
            <w:tcW w:w="1296" w:type="dxa"/>
            <w:vMerge/>
          </w:tcPr>
          <w:p w14:paraId="0AF3971C" w14:textId="77777777" w:rsidR="00AD5D35" w:rsidRDefault="00AD5D35" w:rsidP="00EC331A">
            <w:pPr>
              <w:pStyle w:val="TAC"/>
            </w:pPr>
          </w:p>
        </w:tc>
        <w:tc>
          <w:tcPr>
            <w:tcW w:w="1721" w:type="dxa"/>
            <w:vMerge/>
          </w:tcPr>
          <w:p w14:paraId="3DF8B3D6" w14:textId="77777777" w:rsidR="00AD5D35" w:rsidRDefault="00AD5D35" w:rsidP="00EC331A">
            <w:pPr>
              <w:pStyle w:val="TAC"/>
            </w:pPr>
          </w:p>
        </w:tc>
        <w:tc>
          <w:tcPr>
            <w:tcW w:w="1787" w:type="dxa"/>
            <w:vMerge/>
          </w:tcPr>
          <w:p w14:paraId="0917E818" w14:textId="77777777" w:rsidR="00AD5D35" w:rsidRDefault="00AD5D35" w:rsidP="00EC331A">
            <w:pPr>
              <w:pStyle w:val="TAC"/>
            </w:pPr>
          </w:p>
        </w:tc>
        <w:tc>
          <w:tcPr>
            <w:tcW w:w="1220" w:type="dxa"/>
            <w:vMerge/>
          </w:tcPr>
          <w:p w14:paraId="752FA1E7" w14:textId="77777777" w:rsidR="00AD5D35" w:rsidRDefault="00AD5D35" w:rsidP="00EC331A">
            <w:pPr>
              <w:pStyle w:val="TAC"/>
            </w:pPr>
          </w:p>
        </w:tc>
      </w:tr>
      <w:tr w:rsidR="00AD5D35" w14:paraId="312DA36B" w14:textId="77777777" w:rsidTr="00EC331A">
        <w:trPr>
          <w:jc w:val="center"/>
        </w:trPr>
        <w:tc>
          <w:tcPr>
            <w:tcW w:w="3332" w:type="dxa"/>
          </w:tcPr>
          <w:p w14:paraId="583C8432" w14:textId="77777777" w:rsidR="00AD5D35" w:rsidRDefault="00AD5D35" w:rsidP="00EC331A">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24A8658E" w14:textId="77777777" w:rsidR="00AD5D35" w:rsidRDefault="00AD5D35" w:rsidP="00EC331A">
            <w:pPr>
              <w:pStyle w:val="TAC"/>
            </w:pPr>
          </w:p>
        </w:tc>
        <w:tc>
          <w:tcPr>
            <w:tcW w:w="1721" w:type="dxa"/>
            <w:vMerge/>
          </w:tcPr>
          <w:p w14:paraId="6B4CC7EF" w14:textId="77777777" w:rsidR="00AD5D35" w:rsidRDefault="00AD5D35" w:rsidP="00EC331A">
            <w:pPr>
              <w:pStyle w:val="TAC"/>
            </w:pPr>
          </w:p>
        </w:tc>
        <w:tc>
          <w:tcPr>
            <w:tcW w:w="1787" w:type="dxa"/>
            <w:vMerge/>
          </w:tcPr>
          <w:p w14:paraId="7B9F035F" w14:textId="77777777" w:rsidR="00AD5D35" w:rsidRDefault="00AD5D35" w:rsidP="00EC331A">
            <w:pPr>
              <w:pStyle w:val="TAC"/>
            </w:pPr>
          </w:p>
        </w:tc>
        <w:tc>
          <w:tcPr>
            <w:tcW w:w="1220" w:type="dxa"/>
            <w:vMerge/>
          </w:tcPr>
          <w:p w14:paraId="1E5154C4" w14:textId="77777777" w:rsidR="00AD5D35" w:rsidRDefault="00AD5D35" w:rsidP="00EC331A">
            <w:pPr>
              <w:pStyle w:val="TAC"/>
            </w:pPr>
          </w:p>
        </w:tc>
      </w:tr>
      <w:tr w:rsidR="00AD5D35" w14:paraId="2FE4995F" w14:textId="77777777" w:rsidTr="00EC331A">
        <w:trPr>
          <w:jc w:val="center"/>
        </w:trPr>
        <w:tc>
          <w:tcPr>
            <w:tcW w:w="3332" w:type="dxa"/>
          </w:tcPr>
          <w:p w14:paraId="3EE30CE6" w14:textId="77777777" w:rsidR="00AD5D35" w:rsidRDefault="00AD5D35" w:rsidP="00EC331A">
            <w:pPr>
              <w:pStyle w:val="TAL"/>
              <w:tabs>
                <w:tab w:val="left" w:pos="3012"/>
              </w:tabs>
            </w:pPr>
            <w:r>
              <w:t>NMEA sentence tag</w:t>
            </w:r>
          </w:p>
        </w:tc>
        <w:tc>
          <w:tcPr>
            <w:tcW w:w="1296" w:type="dxa"/>
            <w:vMerge w:val="restart"/>
          </w:tcPr>
          <w:p w14:paraId="2772A2E8" w14:textId="77777777" w:rsidR="00AD5D35" w:rsidRDefault="00AD5D35" w:rsidP="00EC331A">
            <w:pPr>
              <w:pStyle w:val="TAC"/>
            </w:pPr>
            <w:r>
              <w:t>1</w:t>
            </w:r>
          </w:p>
        </w:tc>
        <w:tc>
          <w:tcPr>
            <w:tcW w:w="1721" w:type="dxa"/>
            <w:vMerge w:val="restart"/>
          </w:tcPr>
          <w:p w14:paraId="73E05F77" w14:textId="77777777" w:rsidR="00AD5D35" w:rsidRDefault="00AD5D35" w:rsidP="00EC331A">
            <w:pPr>
              <w:pStyle w:val="TAC"/>
            </w:pPr>
            <w:r>
              <w:t>'78'</w:t>
            </w:r>
          </w:p>
        </w:tc>
        <w:tc>
          <w:tcPr>
            <w:tcW w:w="1787" w:type="dxa"/>
            <w:vMerge w:val="restart"/>
          </w:tcPr>
          <w:p w14:paraId="01BB597C" w14:textId="77777777" w:rsidR="00AD5D35" w:rsidRDefault="00AD5D35" w:rsidP="00EC331A">
            <w:pPr>
              <w:pStyle w:val="TAC"/>
            </w:pPr>
            <w:r>
              <w:t>'78' or 'F8'</w:t>
            </w:r>
          </w:p>
        </w:tc>
        <w:tc>
          <w:tcPr>
            <w:tcW w:w="1220" w:type="dxa"/>
            <w:vMerge w:val="restart"/>
          </w:tcPr>
          <w:p w14:paraId="0B64AA44" w14:textId="77777777" w:rsidR="00AD5D35" w:rsidRDefault="00AD5D35" w:rsidP="00EC331A">
            <w:pPr>
              <w:pStyle w:val="TAC"/>
            </w:pPr>
            <w:r>
              <w:t>yes</w:t>
            </w:r>
          </w:p>
        </w:tc>
      </w:tr>
      <w:tr w:rsidR="00AD5D35" w14:paraId="218C6928" w14:textId="77777777" w:rsidTr="00EC331A">
        <w:trPr>
          <w:jc w:val="center"/>
        </w:trPr>
        <w:tc>
          <w:tcPr>
            <w:tcW w:w="3332" w:type="dxa"/>
          </w:tcPr>
          <w:p w14:paraId="6FDC917D" w14:textId="77777777" w:rsidR="00AD5D35" w:rsidRDefault="00AD5D35" w:rsidP="00EC331A">
            <w:pPr>
              <w:pStyle w:val="TAL"/>
              <w:tabs>
                <w:tab w:val="left" w:pos="3012"/>
              </w:tabs>
            </w:pPr>
            <w:r>
              <w:t>Allowed Slices information tag</w:t>
            </w:r>
          </w:p>
        </w:tc>
        <w:tc>
          <w:tcPr>
            <w:tcW w:w="1296" w:type="dxa"/>
            <w:vMerge/>
          </w:tcPr>
          <w:p w14:paraId="7BC65E02" w14:textId="77777777" w:rsidR="00AD5D35" w:rsidRDefault="00AD5D35" w:rsidP="00EC331A">
            <w:pPr>
              <w:pStyle w:val="TAC"/>
            </w:pPr>
          </w:p>
        </w:tc>
        <w:tc>
          <w:tcPr>
            <w:tcW w:w="1721" w:type="dxa"/>
            <w:vMerge/>
          </w:tcPr>
          <w:p w14:paraId="0411630C" w14:textId="77777777" w:rsidR="00AD5D35" w:rsidRDefault="00AD5D35" w:rsidP="00EC331A">
            <w:pPr>
              <w:pStyle w:val="TAC"/>
            </w:pPr>
          </w:p>
        </w:tc>
        <w:tc>
          <w:tcPr>
            <w:tcW w:w="1787" w:type="dxa"/>
            <w:vMerge/>
          </w:tcPr>
          <w:p w14:paraId="2A1181A0" w14:textId="77777777" w:rsidR="00AD5D35" w:rsidRDefault="00AD5D35" w:rsidP="00EC331A">
            <w:pPr>
              <w:pStyle w:val="TAC"/>
            </w:pPr>
          </w:p>
        </w:tc>
        <w:tc>
          <w:tcPr>
            <w:tcW w:w="1220" w:type="dxa"/>
            <w:vMerge/>
          </w:tcPr>
          <w:p w14:paraId="7CA6AECA" w14:textId="77777777" w:rsidR="00AD5D35" w:rsidRDefault="00AD5D35" w:rsidP="00EC331A">
            <w:pPr>
              <w:pStyle w:val="TAC"/>
            </w:pPr>
          </w:p>
        </w:tc>
      </w:tr>
      <w:tr w:rsidR="00AD5D35" w14:paraId="565896E1" w14:textId="77777777" w:rsidTr="00EC331A">
        <w:trPr>
          <w:jc w:val="center"/>
        </w:trPr>
        <w:tc>
          <w:tcPr>
            <w:tcW w:w="3332" w:type="dxa"/>
          </w:tcPr>
          <w:p w14:paraId="22AADB0E" w14:textId="77777777" w:rsidR="00AD5D35" w:rsidRDefault="00AD5D35" w:rsidP="00EC331A">
            <w:pPr>
              <w:pStyle w:val="TAL"/>
              <w:tabs>
                <w:tab w:val="left" w:pos="3012"/>
              </w:tabs>
            </w:pPr>
            <w:r>
              <w:t>IMS Status-Code tag</w:t>
            </w:r>
          </w:p>
        </w:tc>
        <w:tc>
          <w:tcPr>
            <w:tcW w:w="1296" w:type="dxa"/>
            <w:vMerge/>
          </w:tcPr>
          <w:p w14:paraId="0FA2726B" w14:textId="77777777" w:rsidR="00AD5D35" w:rsidRDefault="00AD5D35" w:rsidP="00EC331A">
            <w:pPr>
              <w:pStyle w:val="TAC"/>
            </w:pPr>
          </w:p>
        </w:tc>
        <w:tc>
          <w:tcPr>
            <w:tcW w:w="1721" w:type="dxa"/>
            <w:vMerge/>
          </w:tcPr>
          <w:p w14:paraId="660C2D8A" w14:textId="77777777" w:rsidR="00AD5D35" w:rsidRDefault="00AD5D35" w:rsidP="00EC331A">
            <w:pPr>
              <w:pStyle w:val="TAC"/>
            </w:pPr>
          </w:p>
        </w:tc>
        <w:tc>
          <w:tcPr>
            <w:tcW w:w="1787" w:type="dxa"/>
            <w:vMerge/>
          </w:tcPr>
          <w:p w14:paraId="7C3BE996" w14:textId="77777777" w:rsidR="00AD5D35" w:rsidRDefault="00AD5D35" w:rsidP="00EC331A">
            <w:pPr>
              <w:pStyle w:val="TAC"/>
            </w:pPr>
          </w:p>
        </w:tc>
        <w:tc>
          <w:tcPr>
            <w:tcW w:w="1220" w:type="dxa"/>
            <w:vMerge/>
          </w:tcPr>
          <w:p w14:paraId="217D1342" w14:textId="77777777" w:rsidR="00AD5D35" w:rsidRDefault="00AD5D35" w:rsidP="00EC331A">
            <w:pPr>
              <w:pStyle w:val="TAC"/>
            </w:pPr>
          </w:p>
        </w:tc>
      </w:tr>
      <w:tr w:rsidR="00AD5D35" w14:paraId="619F9013" w14:textId="77777777" w:rsidTr="00EC331A">
        <w:trPr>
          <w:trHeight w:val="104"/>
          <w:jc w:val="center"/>
        </w:trPr>
        <w:tc>
          <w:tcPr>
            <w:tcW w:w="3332" w:type="dxa"/>
          </w:tcPr>
          <w:p w14:paraId="1FA10FA8" w14:textId="77777777" w:rsidR="00AD5D35" w:rsidRDefault="00AD5D35" w:rsidP="00EC331A">
            <w:pPr>
              <w:pStyle w:val="TAL"/>
              <w:tabs>
                <w:tab w:val="left" w:pos="3012"/>
              </w:tabs>
            </w:pPr>
            <w:r>
              <w:rPr>
                <w:lang w:val="sv-SE"/>
              </w:rPr>
              <w:t>PLMN List tag</w:t>
            </w:r>
          </w:p>
        </w:tc>
        <w:tc>
          <w:tcPr>
            <w:tcW w:w="1296" w:type="dxa"/>
            <w:vMerge w:val="restart"/>
          </w:tcPr>
          <w:p w14:paraId="00E25250" w14:textId="77777777" w:rsidR="00AD5D35" w:rsidRDefault="00AD5D35" w:rsidP="00EC331A">
            <w:pPr>
              <w:pStyle w:val="TAC"/>
            </w:pPr>
            <w:r>
              <w:t>1</w:t>
            </w:r>
          </w:p>
        </w:tc>
        <w:tc>
          <w:tcPr>
            <w:tcW w:w="1721" w:type="dxa"/>
            <w:vMerge w:val="restart"/>
          </w:tcPr>
          <w:p w14:paraId="057C75F9" w14:textId="77777777" w:rsidR="00AD5D35" w:rsidRDefault="00AD5D35" w:rsidP="00EC331A">
            <w:pPr>
              <w:pStyle w:val="a6"/>
              <w:jc w:val="center"/>
              <w:rPr>
                <w:rFonts w:ascii="Arial" w:hAnsi="Arial"/>
                <w:sz w:val="18"/>
              </w:rPr>
            </w:pPr>
            <w:r>
              <w:rPr>
                <w:rFonts w:ascii="Arial" w:hAnsi="Arial"/>
                <w:sz w:val="18"/>
              </w:rPr>
              <w:t>'79'</w:t>
            </w:r>
          </w:p>
        </w:tc>
        <w:tc>
          <w:tcPr>
            <w:tcW w:w="1787" w:type="dxa"/>
            <w:vMerge w:val="restart"/>
          </w:tcPr>
          <w:p w14:paraId="12C679B3" w14:textId="77777777" w:rsidR="00AD5D35" w:rsidRDefault="00AD5D35" w:rsidP="00EC331A">
            <w:pPr>
              <w:pStyle w:val="a6"/>
              <w:jc w:val="center"/>
              <w:rPr>
                <w:rFonts w:ascii="Arial" w:hAnsi="Arial"/>
                <w:sz w:val="18"/>
              </w:rPr>
            </w:pPr>
            <w:r>
              <w:rPr>
                <w:rFonts w:ascii="Arial" w:hAnsi="Arial"/>
                <w:sz w:val="18"/>
              </w:rPr>
              <w:t>'79' or 'F9'</w:t>
            </w:r>
          </w:p>
        </w:tc>
        <w:tc>
          <w:tcPr>
            <w:tcW w:w="1220" w:type="dxa"/>
            <w:vMerge w:val="restart"/>
          </w:tcPr>
          <w:p w14:paraId="63377565" w14:textId="77777777" w:rsidR="00AD5D35" w:rsidRDefault="00AD5D35" w:rsidP="00EC331A">
            <w:pPr>
              <w:pStyle w:val="TAC"/>
            </w:pPr>
            <w:r>
              <w:t>yes</w:t>
            </w:r>
          </w:p>
        </w:tc>
      </w:tr>
      <w:tr w:rsidR="00AD5D35" w14:paraId="04CFB236" w14:textId="77777777" w:rsidTr="00EC331A">
        <w:trPr>
          <w:trHeight w:val="103"/>
          <w:jc w:val="center"/>
        </w:trPr>
        <w:tc>
          <w:tcPr>
            <w:tcW w:w="3332" w:type="dxa"/>
          </w:tcPr>
          <w:p w14:paraId="41670C1C" w14:textId="77777777" w:rsidR="00AD5D35" w:rsidRDefault="00AD5D35" w:rsidP="00EC331A">
            <w:pPr>
              <w:pStyle w:val="TAL"/>
              <w:tabs>
                <w:tab w:val="left" w:pos="3012"/>
              </w:tabs>
              <w:rPr>
                <w:lang w:val="sv-SE"/>
              </w:rPr>
            </w:pPr>
            <w:r>
              <w:t>E-UTRAN/Satellite E-UTRAN Inter-frequency Network Measurement Results tag</w:t>
            </w:r>
          </w:p>
        </w:tc>
        <w:tc>
          <w:tcPr>
            <w:tcW w:w="1296" w:type="dxa"/>
            <w:vMerge/>
          </w:tcPr>
          <w:p w14:paraId="29485488" w14:textId="77777777" w:rsidR="00AD5D35" w:rsidRDefault="00AD5D35" w:rsidP="00EC331A">
            <w:pPr>
              <w:pStyle w:val="TAC"/>
            </w:pPr>
          </w:p>
        </w:tc>
        <w:tc>
          <w:tcPr>
            <w:tcW w:w="1721" w:type="dxa"/>
            <w:vMerge/>
          </w:tcPr>
          <w:p w14:paraId="56DFAE63" w14:textId="77777777" w:rsidR="00AD5D35" w:rsidRDefault="00AD5D35" w:rsidP="00EC331A">
            <w:pPr>
              <w:pStyle w:val="a6"/>
              <w:jc w:val="center"/>
              <w:rPr>
                <w:rFonts w:ascii="Arial" w:hAnsi="Arial"/>
                <w:sz w:val="18"/>
              </w:rPr>
            </w:pPr>
          </w:p>
        </w:tc>
        <w:tc>
          <w:tcPr>
            <w:tcW w:w="1787" w:type="dxa"/>
            <w:vMerge/>
          </w:tcPr>
          <w:p w14:paraId="5E31E2A8" w14:textId="77777777" w:rsidR="00AD5D35" w:rsidRDefault="00AD5D35" w:rsidP="00EC331A">
            <w:pPr>
              <w:pStyle w:val="a6"/>
              <w:jc w:val="center"/>
              <w:rPr>
                <w:rFonts w:ascii="Arial" w:hAnsi="Arial"/>
                <w:sz w:val="18"/>
              </w:rPr>
            </w:pPr>
          </w:p>
        </w:tc>
        <w:tc>
          <w:tcPr>
            <w:tcW w:w="1220" w:type="dxa"/>
            <w:vMerge/>
          </w:tcPr>
          <w:p w14:paraId="3AD126F1" w14:textId="77777777" w:rsidR="00AD5D35" w:rsidRDefault="00AD5D35" w:rsidP="00EC331A">
            <w:pPr>
              <w:pStyle w:val="TAC"/>
            </w:pPr>
          </w:p>
        </w:tc>
      </w:tr>
      <w:tr w:rsidR="00AD5D35" w14:paraId="1CB26779" w14:textId="77777777" w:rsidTr="00EC331A">
        <w:trPr>
          <w:trHeight w:val="103"/>
          <w:jc w:val="center"/>
        </w:trPr>
        <w:tc>
          <w:tcPr>
            <w:tcW w:w="3332" w:type="dxa"/>
          </w:tcPr>
          <w:p w14:paraId="2EF4801C" w14:textId="77777777" w:rsidR="00AD5D35" w:rsidRDefault="00AD5D35" w:rsidP="00EC331A">
            <w:pPr>
              <w:pStyle w:val="TAL"/>
              <w:tabs>
                <w:tab w:val="left" w:pos="3012"/>
              </w:tabs>
            </w:pPr>
            <w:r>
              <w:rPr>
                <w:lang w:val="sv-SE"/>
              </w:rPr>
              <w:t>Partial NSSAI tag</w:t>
            </w:r>
          </w:p>
        </w:tc>
        <w:tc>
          <w:tcPr>
            <w:tcW w:w="1296" w:type="dxa"/>
            <w:vMerge/>
          </w:tcPr>
          <w:p w14:paraId="74E37860" w14:textId="77777777" w:rsidR="00AD5D35" w:rsidRDefault="00AD5D35" w:rsidP="00EC331A">
            <w:pPr>
              <w:pStyle w:val="TAC"/>
            </w:pPr>
          </w:p>
        </w:tc>
        <w:tc>
          <w:tcPr>
            <w:tcW w:w="1721" w:type="dxa"/>
            <w:vMerge/>
          </w:tcPr>
          <w:p w14:paraId="558E02A5" w14:textId="77777777" w:rsidR="00AD5D35" w:rsidRDefault="00AD5D35" w:rsidP="00EC331A">
            <w:pPr>
              <w:pStyle w:val="a6"/>
              <w:jc w:val="center"/>
              <w:rPr>
                <w:rFonts w:ascii="Arial" w:hAnsi="Arial"/>
                <w:sz w:val="18"/>
              </w:rPr>
            </w:pPr>
          </w:p>
        </w:tc>
        <w:tc>
          <w:tcPr>
            <w:tcW w:w="1787" w:type="dxa"/>
            <w:vMerge/>
          </w:tcPr>
          <w:p w14:paraId="440852E0" w14:textId="77777777" w:rsidR="00AD5D35" w:rsidRDefault="00AD5D35" w:rsidP="00EC331A">
            <w:pPr>
              <w:pStyle w:val="a6"/>
              <w:jc w:val="center"/>
              <w:rPr>
                <w:rFonts w:ascii="Arial" w:hAnsi="Arial"/>
                <w:sz w:val="18"/>
              </w:rPr>
            </w:pPr>
          </w:p>
        </w:tc>
        <w:tc>
          <w:tcPr>
            <w:tcW w:w="1220" w:type="dxa"/>
            <w:vMerge/>
          </w:tcPr>
          <w:p w14:paraId="0E603A8A" w14:textId="77777777" w:rsidR="00AD5D35" w:rsidRDefault="00AD5D35" w:rsidP="00EC331A">
            <w:pPr>
              <w:pStyle w:val="TAC"/>
            </w:pPr>
          </w:p>
        </w:tc>
      </w:tr>
      <w:tr w:rsidR="00AD5D35" w14:paraId="328A75E5" w14:textId="77777777" w:rsidTr="00EC331A">
        <w:trPr>
          <w:jc w:val="center"/>
        </w:trPr>
        <w:tc>
          <w:tcPr>
            <w:tcW w:w="3332" w:type="dxa"/>
          </w:tcPr>
          <w:p w14:paraId="03384E4C" w14:textId="77777777" w:rsidR="00AD5D35" w:rsidRDefault="00AD5D35" w:rsidP="00EC331A">
            <w:pPr>
              <w:pStyle w:val="TAL"/>
              <w:tabs>
                <w:tab w:val="left" w:pos="3012"/>
              </w:tabs>
            </w:pPr>
            <w:r>
              <w:t>EPS PDN connection Activation parameters tag</w:t>
            </w:r>
          </w:p>
        </w:tc>
        <w:tc>
          <w:tcPr>
            <w:tcW w:w="1296" w:type="dxa"/>
          </w:tcPr>
          <w:p w14:paraId="22207C13" w14:textId="77777777" w:rsidR="00AD5D35" w:rsidRDefault="00AD5D35" w:rsidP="00EC331A">
            <w:pPr>
              <w:pStyle w:val="TAC"/>
            </w:pPr>
            <w:r>
              <w:t>1</w:t>
            </w:r>
          </w:p>
        </w:tc>
        <w:tc>
          <w:tcPr>
            <w:tcW w:w="1721" w:type="dxa"/>
          </w:tcPr>
          <w:p w14:paraId="53449CCD" w14:textId="77777777" w:rsidR="00AD5D35" w:rsidRDefault="00AD5D35" w:rsidP="00EC331A">
            <w:pPr>
              <w:pStyle w:val="a6"/>
              <w:jc w:val="center"/>
              <w:rPr>
                <w:rFonts w:ascii="Arial" w:hAnsi="Arial"/>
                <w:sz w:val="18"/>
              </w:rPr>
            </w:pPr>
            <w:r>
              <w:rPr>
                <w:rFonts w:ascii="Arial" w:hAnsi="Arial"/>
                <w:sz w:val="18"/>
              </w:rPr>
              <w:t>'7C'</w:t>
            </w:r>
          </w:p>
        </w:tc>
        <w:tc>
          <w:tcPr>
            <w:tcW w:w="1787" w:type="dxa"/>
          </w:tcPr>
          <w:p w14:paraId="0A404249" w14:textId="77777777" w:rsidR="00AD5D35" w:rsidRDefault="00AD5D35" w:rsidP="00EC331A">
            <w:pPr>
              <w:pStyle w:val="a6"/>
              <w:jc w:val="center"/>
              <w:rPr>
                <w:rFonts w:ascii="Arial" w:hAnsi="Arial"/>
                <w:sz w:val="18"/>
              </w:rPr>
            </w:pPr>
            <w:r>
              <w:rPr>
                <w:rFonts w:ascii="Arial" w:hAnsi="Arial"/>
                <w:sz w:val="18"/>
              </w:rPr>
              <w:t>'7C' or 'FC'</w:t>
            </w:r>
          </w:p>
        </w:tc>
        <w:tc>
          <w:tcPr>
            <w:tcW w:w="1220" w:type="dxa"/>
          </w:tcPr>
          <w:p w14:paraId="5E3BADE1" w14:textId="77777777" w:rsidR="00AD5D35" w:rsidRDefault="00AD5D35" w:rsidP="00EC331A">
            <w:pPr>
              <w:pStyle w:val="TAC"/>
            </w:pPr>
            <w:r>
              <w:t>yes</w:t>
            </w:r>
          </w:p>
        </w:tc>
      </w:tr>
      <w:tr w:rsidR="00AD5D35" w14:paraId="7A110818" w14:textId="77777777" w:rsidTr="00EC331A">
        <w:trPr>
          <w:jc w:val="center"/>
        </w:trPr>
        <w:tc>
          <w:tcPr>
            <w:tcW w:w="3332" w:type="dxa"/>
          </w:tcPr>
          <w:p w14:paraId="04D98DEA" w14:textId="77777777" w:rsidR="00AD5D35" w:rsidRDefault="00AD5D35" w:rsidP="00EC331A">
            <w:pPr>
              <w:pStyle w:val="TAL"/>
              <w:tabs>
                <w:tab w:val="left" w:pos="3012"/>
              </w:tabs>
              <w:rPr>
                <w:lang w:val="sv-SE"/>
              </w:rPr>
            </w:pPr>
            <w:r>
              <w:rPr>
                <w:lang w:val="sv-SE"/>
              </w:rPr>
              <w:t>Tracking Area Identification tag</w:t>
            </w:r>
          </w:p>
        </w:tc>
        <w:tc>
          <w:tcPr>
            <w:tcW w:w="1296" w:type="dxa"/>
          </w:tcPr>
          <w:p w14:paraId="2925F492" w14:textId="77777777" w:rsidR="00AD5D35" w:rsidRDefault="00AD5D35" w:rsidP="00EC331A">
            <w:pPr>
              <w:pStyle w:val="TAC"/>
            </w:pPr>
            <w:r>
              <w:t>1</w:t>
            </w:r>
          </w:p>
        </w:tc>
        <w:tc>
          <w:tcPr>
            <w:tcW w:w="1721" w:type="dxa"/>
          </w:tcPr>
          <w:p w14:paraId="30243F1C" w14:textId="77777777" w:rsidR="00AD5D35" w:rsidRDefault="00AD5D35" w:rsidP="00EC331A">
            <w:pPr>
              <w:pStyle w:val="a6"/>
              <w:jc w:val="center"/>
              <w:rPr>
                <w:rFonts w:ascii="Arial" w:hAnsi="Arial"/>
                <w:sz w:val="18"/>
              </w:rPr>
            </w:pPr>
            <w:r>
              <w:rPr>
                <w:rFonts w:ascii="Arial" w:hAnsi="Arial"/>
                <w:sz w:val="18"/>
              </w:rPr>
              <w:t>'7D'</w:t>
            </w:r>
          </w:p>
        </w:tc>
        <w:tc>
          <w:tcPr>
            <w:tcW w:w="1787" w:type="dxa"/>
          </w:tcPr>
          <w:p w14:paraId="7995E63E" w14:textId="77777777" w:rsidR="00AD5D35" w:rsidRDefault="00AD5D35" w:rsidP="00EC331A">
            <w:pPr>
              <w:pStyle w:val="a6"/>
              <w:jc w:val="center"/>
              <w:rPr>
                <w:rFonts w:ascii="Arial" w:hAnsi="Arial"/>
                <w:sz w:val="18"/>
              </w:rPr>
            </w:pPr>
            <w:r>
              <w:rPr>
                <w:rFonts w:ascii="Arial" w:hAnsi="Arial"/>
                <w:sz w:val="18"/>
              </w:rPr>
              <w:t>'7D' or 'FD'</w:t>
            </w:r>
          </w:p>
        </w:tc>
        <w:tc>
          <w:tcPr>
            <w:tcW w:w="1220" w:type="dxa"/>
          </w:tcPr>
          <w:p w14:paraId="06AEC6E6" w14:textId="77777777" w:rsidR="00AD5D35" w:rsidRDefault="00AD5D35" w:rsidP="00EC331A">
            <w:pPr>
              <w:pStyle w:val="TAC"/>
            </w:pPr>
            <w:r>
              <w:t>yes</w:t>
            </w:r>
          </w:p>
        </w:tc>
      </w:tr>
      <w:tr w:rsidR="00AD5D35" w14:paraId="37F7A753" w14:textId="77777777" w:rsidTr="00EC331A">
        <w:trPr>
          <w:trHeight w:val="104"/>
          <w:jc w:val="center"/>
        </w:trPr>
        <w:tc>
          <w:tcPr>
            <w:tcW w:w="3332" w:type="dxa"/>
          </w:tcPr>
          <w:p w14:paraId="7A7076CD" w14:textId="77777777" w:rsidR="00AD5D35" w:rsidRDefault="00AD5D35" w:rsidP="00EC331A">
            <w:pPr>
              <w:pStyle w:val="TAL"/>
              <w:tabs>
                <w:tab w:val="left" w:pos="3012"/>
              </w:tabs>
              <w:rPr>
                <w:lang w:val="sv-SE"/>
              </w:rPr>
            </w:pPr>
            <w:r>
              <w:rPr>
                <w:lang w:val="sv-SE"/>
              </w:rPr>
              <w:t>CSG ID list tag</w:t>
            </w:r>
          </w:p>
        </w:tc>
        <w:tc>
          <w:tcPr>
            <w:tcW w:w="1296" w:type="dxa"/>
            <w:vMerge w:val="restart"/>
          </w:tcPr>
          <w:p w14:paraId="478AA0DD" w14:textId="77777777" w:rsidR="00AD5D35" w:rsidRDefault="00AD5D35" w:rsidP="00EC331A">
            <w:pPr>
              <w:pStyle w:val="TAC"/>
            </w:pPr>
            <w:r>
              <w:t>1</w:t>
            </w:r>
          </w:p>
        </w:tc>
        <w:tc>
          <w:tcPr>
            <w:tcW w:w="1721" w:type="dxa"/>
            <w:vMerge w:val="restart"/>
          </w:tcPr>
          <w:p w14:paraId="2C4A2B02" w14:textId="77777777" w:rsidR="00AD5D35" w:rsidRDefault="00AD5D35" w:rsidP="00EC331A">
            <w:pPr>
              <w:pStyle w:val="a6"/>
              <w:jc w:val="center"/>
              <w:rPr>
                <w:rFonts w:ascii="Arial" w:hAnsi="Arial"/>
                <w:sz w:val="18"/>
              </w:rPr>
            </w:pPr>
            <w:r>
              <w:rPr>
                <w:rFonts w:ascii="Arial" w:hAnsi="Arial"/>
                <w:sz w:val="18"/>
              </w:rPr>
              <w:t>'7E'</w:t>
            </w:r>
          </w:p>
        </w:tc>
        <w:tc>
          <w:tcPr>
            <w:tcW w:w="1787" w:type="dxa"/>
            <w:vMerge w:val="restart"/>
          </w:tcPr>
          <w:p w14:paraId="3460B4B5" w14:textId="77777777" w:rsidR="00AD5D35" w:rsidRDefault="00AD5D35" w:rsidP="00EC331A">
            <w:pPr>
              <w:pStyle w:val="a6"/>
              <w:jc w:val="center"/>
              <w:rPr>
                <w:rFonts w:ascii="Arial" w:hAnsi="Arial"/>
                <w:sz w:val="18"/>
              </w:rPr>
            </w:pPr>
            <w:r>
              <w:rPr>
                <w:rFonts w:ascii="Arial" w:hAnsi="Arial"/>
                <w:sz w:val="18"/>
              </w:rPr>
              <w:t>'7E' or 'FE'</w:t>
            </w:r>
          </w:p>
        </w:tc>
        <w:tc>
          <w:tcPr>
            <w:tcW w:w="1220" w:type="dxa"/>
            <w:vMerge w:val="restart"/>
          </w:tcPr>
          <w:p w14:paraId="7D015A71" w14:textId="77777777" w:rsidR="00AD5D35" w:rsidRDefault="00AD5D35" w:rsidP="00EC331A">
            <w:pPr>
              <w:pStyle w:val="TAC"/>
            </w:pPr>
            <w:r>
              <w:t>yes</w:t>
            </w:r>
          </w:p>
        </w:tc>
      </w:tr>
      <w:tr w:rsidR="00AD5D35" w14:paraId="5A5C642E" w14:textId="77777777" w:rsidTr="00EC331A">
        <w:trPr>
          <w:trHeight w:val="103"/>
          <w:jc w:val="center"/>
        </w:trPr>
        <w:tc>
          <w:tcPr>
            <w:tcW w:w="3332" w:type="dxa"/>
          </w:tcPr>
          <w:p w14:paraId="32DAE1D0" w14:textId="77777777" w:rsidR="00AD5D35" w:rsidRDefault="00AD5D35" w:rsidP="00EC331A">
            <w:pPr>
              <w:pStyle w:val="TAL"/>
              <w:tabs>
                <w:tab w:val="left" w:pos="3012"/>
              </w:tabs>
              <w:rPr>
                <w:lang w:val="sv-SE"/>
              </w:rPr>
            </w:pPr>
            <w:r>
              <w:t>Media type tag</w:t>
            </w:r>
          </w:p>
        </w:tc>
        <w:tc>
          <w:tcPr>
            <w:tcW w:w="1296" w:type="dxa"/>
            <w:vMerge/>
          </w:tcPr>
          <w:p w14:paraId="1215A70E" w14:textId="77777777" w:rsidR="00AD5D35" w:rsidRDefault="00AD5D35" w:rsidP="00EC331A">
            <w:pPr>
              <w:pStyle w:val="TAC"/>
            </w:pPr>
          </w:p>
        </w:tc>
        <w:tc>
          <w:tcPr>
            <w:tcW w:w="1721" w:type="dxa"/>
            <w:vMerge/>
          </w:tcPr>
          <w:p w14:paraId="63B68A4B" w14:textId="77777777" w:rsidR="00AD5D35" w:rsidRDefault="00AD5D35" w:rsidP="00EC331A">
            <w:pPr>
              <w:pStyle w:val="a6"/>
              <w:jc w:val="center"/>
              <w:rPr>
                <w:rFonts w:ascii="Arial" w:hAnsi="Arial"/>
                <w:sz w:val="18"/>
              </w:rPr>
            </w:pPr>
          </w:p>
        </w:tc>
        <w:tc>
          <w:tcPr>
            <w:tcW w:w="1787" w:type="dxa"/>
            <w:vMerge/>
          </w:tcPr>
          <w:p w14:paraId="6CE440A7" w14:textId="77777777" w:rsidR="00AD5D35" w:rsidRDefault="00AD5D35" w:rsidP="00EC331A">
            <w:pPr>
              <w:pStyle w:val="a6"/>
              <w:jc w:val="center"/>
              <w:rPr>
                <w:rFonts w:ascii="Arial" w:hAnsi="Arial"/>
                <w:sz w:val="18"/>
              </w:rPr>
            </w:pPr>
          </w:p>
        </w:tc>
        <w:tc>
          <w:tcPr>
            <w:tcW w:w="1220" w:type="dxa"/>
            <w:vMerge/>
          </w:tcPr>
          <w:p w14:paraId="0B91259B" w14:textId="77777777" w:rsidR="00AD5D35" w:rsidRDefault="00AD5D35" w:rsidP="00EC331A">
            <w:pPr>
              <w:pStyle w:val="TAC"/>
            </w:pPr>
          </w:p>
        </w:tc>
      </w:tr>
      <w:tr w:rsidR="00AD5D35" w14:paraId="141EA500" w14:textId="77777777" w:rsidTr="00EC331A">
        <w:trPr>
          <w:trHeight w:val="104"/>
          <w:jc w:val="center"/>
        </w:trPr>
        <w:tc>
          <w:tcPr>
            <w:tcW w:w="3332" w:type="dxa"/>
          </w:tcPr>
          <w:p w14:paraId="257C0D62" w14:textId="77777777" w:rsidR="00AD5D35" w:rsidRDefault="00AD5D35" w:rsidP="00EC331A">
            <w:pPr>
              <w:pStyle w:val="TAL"/>
              <w:tabs>
                <w:tab w:val="left" w:pos="3012"/>
              </w:tabs>
              <w:rPr>
                <w:lang w:val="sv-SE"/>
              </w:rPr>
            </w:pPr>
            <w:r>
              <w:rPr>
                <w:lang w:val="sv-SE"/>
              </w:rPr>
              <w:t>CSG cell selection status tag</w:t>
            </w:r>
          </w:p>
        </w:tc>
        <w:tc>
          <w:tcPr>
            <w:tcW w:w="1296" w:type="dxa"/>
            <w:vMerge w:val="restart"/>
          </w:tcPr>
          <w:p w14:paraId="231A25D2" w14:textId="77777777" w:rsidR="00AD5D35" w:rsidRDefault="00AD5D35" w:rsidP="00EC331A">
            <w:pPr>
              <w:pStyle w:val="TAC"/>
            </w:pPr>
            <w:r>
              <w:t>1</w:t>
            </w:r>
          </w:p>
        </w:tc>
        <w:tc>
          <w:tcPr>
            <w:tcW w:w="1721" w:type="dxa"/>
            <w:vMerge w:val="restart"/>
          </w:tcPr>
          <w:p w14:paraId="3D29AC20" w14:textId="77777777" w:rsidR="00AD5D35" w:rsidRDefault="00AD5D35" w:rsidP="00EC331A">
            <w:pPr>
              <w:pStyle w:val="a6"/>
              <w:jc w:val="center"/>
              <w:rPr>
                <w:rFonts w:ascii="Arial" w:hAnsi="Arial"/>
                <w:sz w:val="18"/>
              </w:rPr>
            </w:pPr>
            <w:r>
              <w:rPr>
                <w:rFonts w:ascii="Arial" w:hAnsi="Arial"/>
                <w:sz w:val="18"/>
              </w:rPr>
              <w:t>'55'</w:t>
            </w:r>
          </w:p>
        </w:tc>
        <w:tc>
          <w:tcPr>
            <w:tcW w:w="1787" w:type="dxa"/>
            <w:vMerge w:val="restart"/>
          </w:tcPr>
          <w:p w14:paraId="02BD225E" w14:textId="77777777" w:rsidR="00AD5D35" w:rsidRDefault="00AD5D35" w:rsidP="00EC331A">
            <w:pPr>
              <w:pStyle w:val="a6"/>
              <w:jc w:val="center"/>
              <w:rPr>
                <w:rFonts w:ascii="Arial" w:hAnsi="Arial"/>
                <w:sz w:val="18"/>
              </w:rPr>
            </w:pPr>
            <w:r>
              <w:rPr>
                <w:rFonts w:ascii="Arial" w:hAnsi="Arial"/>
                <w:sz w:val="18"/>
              </w:rPr>
              <w:t>'55' or 'D5'</w:t>
            </w:r>
          </w:p>
        </w:tc>
        <w:tc>
          <w:tcPr>
            <w:tcW w:w="1220" w:type="dxa"/>
            <w:vMerge w:val="restart"/>
          </w:tcPr>
          <w:p w14:paraId="2CDC225A" w14:textId="77777777" w:rsidR="00AD5D35" w:rsidRDefault="00AD5D35" w:rsidP="00EC331A">
            <w:pPr>
              <w:pStyle w:val="TAC"/>
            </w:pPr>
            <w:r>
              <w:t>yes</w:t>
            </w:r>
          </w:p>
        </w:tc>
      </w:tr>
      <w:tr w:rsidR="00AD5D35" w14:paraId="3D953A1E" w14:textId="77777777" w:rsidTr="00EC331A">
        <w:trPr>
          <w:trHeight w:val="103"/>
          <w:jc w:val="center"/>
        </w:trPr>
        <w:tc>
          <w:tcPr>
            <w:tcW w:w="3332" w:type="dxa"/>
          </w:tcPr>
          <w:p w14:paraId="76ACB45C" w14:textId="77777777" w:rsidR="00AD5D35" w:rsidRDefault="00AD5D35" w:rsidP="00EC331A">
            <w:pPr>
              <w:pStyle w:val="TAL"/>
              <w:tabs>
                <w:tab w:val="left" w:pos="3012"/>
              </w:tabs>
              <w:rPr>
                <w:lang w:val="sv-SE"/>
              </w:rPr>
            </w:pPr>
            <w:r>
              <w:t>IMS call disconnection cause tag</w:t>
            </w:r>
          </w:p>
        </w:tc>
        <w:tc>
          <w:tcPr>
            <w:tcW w:w="1296" w:type="dxa"/>
            <w:vMerge/>
          </w:tcPr>
          <w:p w14:paraId="5A901293" w14:textId="77777777" w:rsidR="00AD5D35" w:rsidRDefault="00AD5D35" w:rsidP="00EC331A">
            <w:pPr>
              <w:pStyle w:val="TAC"/>
            </w:pPr>
          </w:p>
        </w:tc>
        <w:tc>
          <w:tcPr>
            <w:tcW w:w="1721" w:type="dxa"/>
            <w:vMerge/>
          </w:tcPr>
          <w:p w14:paraId="6425737B" w14:textId="77777777" w:rsidR="00AD5D35" w:rsidRDefault="00AD5D35" w:rsidP="00EC331A">
            <w:pPr>
              <w:pStyle w:val="a6"/>
              <w:jc w:val="center"/>
              <w:rPr>
                <w:rFonts w:ascii="Arial" w:hAnsi="Arial"/>
                <w:sz w:val="18"/>
              </w:rPr>
            </w:pPr>
          </w:p>
        </w:tc>
        <w:tc>
          <w:tcPr>
            <w:tcW w:w="1787" w:type="dxa"/>
            <w:vMerge/>
          </w:tcPr>
          <w:p w14:paraId="0BCC2CF9" w14:textId="77777777" w:rsidR="00AD5D35" w:rsidRDefault="00AD5D35" w:rsidP="00EC331A">
            <w:pPr>
              <w:pStyle w:val="a6"/>
              <w:jc w:val="center"/>
              <w:rPr>
                <w:rFonts w:ascii="Arial" w:hAnsi="Arial"/>
                <w:sz w:val="18"/>
              </w:rPr>
            </w:pPr>
          </w:p>
        </w:tc>
        <w:tc>
          <w:tcPr>
            <w:tcW w:w="1220" w:type="dxa"/>
            <w:vMerge/>
          </w:tcPr>
          <w:p w14:paraId="32E60687" w14:textId="77777777" w:rsidR="00AD5D35" w:rsidRDefault="00AD5D35" w:rsidP="00EC331A">
            <w:pPr>
              <w:pStyle w:val="TAC"/>
            </w:pPr>
          </w:p>
        </w:tc>
      </w:tr>
      <w:tr w:rsidR="00AD5D35" w14:paraId="0CAC5E53" w14:textId="77777777" w:rsidTr="00EC331A">
        <w:trPr>
          <w:trHeight w:val="103"/>
          <w:jc w:val="center"/>
        </w:trPr>
        <w:tc>
          <w:tcPr>
            <w:tcW w:w="3332" w:type="dxa"/>
          </w:tcPr>
          <w:p w14:paraId="20E358E8" w14:textId="77777777" w:rsidR="00AD5D35" w:rsidRDefault="00AD5D35" w:rsidP="00EC331A">
            <w:pPr>
              <w:pStyle w:val="TAL"/>
              <w:tabs>
                <w:tab w:val="left" w:pos="3012"/>
              </w:tabs>
            </w:pPr>
            <w:r>
              <w:rPr>
                <w:lang w:val="sv-SE"/>
              </w:rPr>
              <w:t>CAG cell selection status tag</w:t>
            </w:r>
          </w:p>
        </w:tc>
        <w:tc>
          <w:tcPr>
            <w:tcW w:w="1296" w:type="dxa"/>
            <w:vMerge/>
          </w:tcPr>
          <w:p w14:paraId="4CD6851C" w14:textId="77777777" w:rsidR="00AD5D35" w:rsidRDefault="00AD5D35" w:rsidP="00EC331A">
            <w:pPr>
              <w:pStyle w:val="TAC"/>
            </w:pPr>
          </w:p>
        </w:tc>
        <w:tc>
          <w:tcPr>
            <w:tcW w:w="1721" w:type="dxa"/>
            <w:vMerge/>
          </w:tcPr>
          <w:p w14:paraId="5CBD724A" w14:textId="77777777" w:rsidR="00AD5D35" w:rsidRDefault="00AD5D35" w:rsidP="00EC331A">
            <w:pPr>
              <w:pStyle w:val="a6"/>
              <w:jc w:val="center"/>
              <w:rPr>
                <w:rFonts w:ascii="Arial" w:hAnsi="Arial"/>
                <w:sz w:val="18"/>
              </w:rPr>
            </w:pPr>
          </w:p>
        </w:tc>
        <w:tc>
          <w:tcPr>
            <w:tcW w:w="1787" w:type="dxa"/>
            <w:vMerge/>
          </w:tcPr>
          <w:p w14:paraId="6AD66908" w14:textId="77777777" w:rsidR="00AD5D35" w:rsidRDefault="00AD5D35" w:rsidP="00EC331A">
            <w:pPr>
              <w:pStyle w:val="a6"/>
              <w:jc w:val="center"/>
              <w:rPr>
                <w:rFonts w:ascii="Arial" w:hAnsi="Arial"/>
                <w:sz w:val="18"/>
              </w:rPr>
            </w:pPr>
          </w:p>
        </w:tc>
        <w:tc>
          <w:tcPr>
            <w:tcW w:w="1220" w:type="dxa"/>
            <w:vMerge/>
          </w:tcPr>
          <w:p w14:paraId="3E88442E" w14:textId="77777777" w:rsidR="00AD5D35" w:rsidRDefault="00AD5D35" w:rsidP="00EC331A">
            <w:pPr>
              <w:pStyle w:val="TAC"/>
            </w:pPr>
          </w:p>
        </w:tc>
      </w:tr>
      <w:tr w:rsidR="00AD5D35" w14:paraId="151B1E51" w14:textId="77777777" w:rsidTr="00EC331A">
        <w:trPr>
          <w:jc w:val="center"/>
        </w:trPr>
        <w:tc>
          <w:tcPr>
            <w:tcW w:w="3332" w:type="dxa"/>
          </w:tcPr>
          <w:p w14:paraId="4BAB3FD0" w14:textId="77777777" w:rsidR="00AD5D35" w:rsidRPr="00816C4A" w:rsidRDefault="00AD5D35" w:rsidP="00EC331A">
            <w:pPr>
              <w:pStyle w:val="TAL"/>
              <w:tabs>
                <w:tab w:val="left" w:pos="3012"/>
              </w:tabs>
              <w:rPr>
                <w:lang w:val="sv-SE"/>
              </w:rPr>
            </w:pPr>
            <w:r>
              <w:rPr>
                <w:lang w:val="sv-SE" w:eastAsia="en-GB"/>
              </w:rPr>
              <w:t>Slices status tag</w:t>
            </w:r>
          </w:p>
        </w:tc>
        <w:tc>
          <w:tcPr>
            <w:tcW w:w="1296" w:type="dxa"/>
            <w:vMerge/>
          </w:tcPr>
          <w:p w14:paraId="03BBE81B" w14:textId="77777777" w:rsidR="00AD5D35" w:rsidRPr="00816C4A" w:rsidRDefault="00AD5D35" w:rsidP="00EC331A">
            <w:pPr>
              <w:pStyle w:val="TAC"/>
              <w:rPr>
                <w:lang w:eastAsia="en-GB"/>
              </w:rPr>
            </w:pPr>
          </w:p>
        </w:tc>
        <w:tc>
          <w:tcPr>
            <w:tcW w:w="1721" w:type="dxa"/>
            <w:vMerge/>
          </w:tcPr>
          <w:p w14:paraId="5AC4099B" w14:textId="77777777" w:rsidR="00AD5D35" w:rsidRPr="00816C4A" w:rsidRDefault="00AD5D35" w:rsidP="00EC331A">
            <w:pPr>
              <w:pStyle w:val="a6"/>
              <w:jc w:val="center"/>
              <w:rPr>
                <w:rFonts w:ascii="Arial" w:hAnsi="Arial"/>
                <w:sz w:val="18"/>
              </w:rPr>
            </w:pPr>
          </w:p>
        </w:tc>
        <w:tc>
          <w:tcPr>
            <w:tcW w:w="1787" w:type="dxa"/>
            <w:vMerge/>
          </w:tcPr>
          <w:p w14:paraId="2DB1692F" w14:textId="77777777" w:rsidR="00AD5D35" w:rsidRPr="00816C4A" w:rsidRDefault="00AD5D35" w:rsidP="00EC331A">
            <w:pPr>
              <w:pStyle w:val="a6"/>
              <w:jc w:val="center"/>
              <w:rPr>
                <w:rFonts w:ascii="Arial" w:hAnsi="Arial"/>
                <w:sz w:val="18"/>
              </w:rPr>
            </w:pPr>
          </w:p>
        </w:tc>
        <w:tc>
          <w:tcPr>
            <w:tcW w:w="1220" w:type="dxa"/>
            <w:vMerge/>
          </w:tcPr>
          <w:p w14:paraId="0A1CFCCE" w14:textId="77777777" w:rsidR="00AD5D35" w:rsidRPr="00816C4A" w:rsidRDefault="00AD5D35" w:rsidP="00EC331A">
            <w:pPr>
              <w:pStyle w:val="TAC"/>
              <w:rPr>
                <w:lang w:eastAsia="en-GB"/>
              </w:rPr>
            </w:pPr>
          </w:p>
        </w:tc>
      </w:tr>
      <w:tr w:rsidR="00AD5D35" w14:paraId="43A9FE0F" w14:textId="77777777" w:rsidTr="00EC331A">
        <w:trPr>
          <w:jc w:val="center"/>
        </w:trPr>
        <w:tc>
          <w:tcPr>
            <w:tcW w:w="3332" w:type="dxa"/>
          </w:tcPr>
          <w:p w14:paraId="4C66B4BC" w14:textId="77777777" w:rsidR="00AD5D35" w:rsidRPr="00816C4A" w:rsidRDefault="00AD5D35" w:rsidP="00EC331A">
            <w:pPr>
              <w:pStyle w:val="TAL"/>
              <w:tabs>
                <w:tab w:val="left" w:pos="3012"/>
              </w:tabs>
              <w:rPr>
                <w:lang w:val="sv-SE"/>
              </w:rPr>
            </w:pPr>
            <w:r w:rsidRPr="00816C4A">
              <w:rPr>
                <w:lang w:val="sv-SE"/>
              </w:rPr>
              <w:t>CSG ID tag</w:t>
            </w:r>
          </w:p>
        </w:tc>
        <w:tc>
          <w:tcPr>
            <w:tcW w:w="1296" w:type="dxa"/>
            <w:vMerge w:val="restart"/>
          </w:tcPr>
          <w:p w14:paraId="1B3069B0" w14:textId="77777777" w:rsidR="00AD5D35" w:rsidRPr="00816C4A" w:rsidRDefault="00AD5D35" w:rsidP="00EC331A">
            <w:pPr>
              <w:pStyle w:val="TAC"/>
              <w:rPr>
                <w:lang w:eastAsia="en-GB"/>
              </w:rPr>
            </w:pPr>
            <w:r w:rsidRPr="00816C4A">
              <w:rPr>
                <w:lang w:eastAsia="en-GB"/>
              </w:rPr>
              <w:t>1</w:t>
            </w:r>
          </w:p>
        </w:tc>
        <w:tc>
          <w:tcPr>
            <w:tcW w:w="1721" w:type="dxa"/>
            <w:vMerge w:val="restart"/>
          </w:tcPr>
          <w:p w14:paraId="2B53532A" w14:textId="77777777" w:rsidR="00AD5D35" w:rsidRPr="00816C4A" w:rsidRDefault="00AD5D35" w:rsidP="00EC331A">
            <w:pPr>
              <w:pStyle w:val="a6"/>
              <w:jc w:val="center"/>
              <w:rPr>
                <w:rFonts w:ascii="Arial" w:hAnsi="Arial"/>
                <w:sz w:val="18"/>
              </w:rPr>
            </w:pPr>
            <w:r w:rsidRPr="00816C4A">
              <w:rPr>
                <w:rFonts w:ascii="Arial" w:hAnsi="Arial"/>
                <w:sz w:val="18"/>
              </w:rPr>
              <w:t>'56'</w:t>
            </w:r>
          </w:p>
        </w:tc>
        <w:tc>
          <w:tcPr>
            <w:tcW w:w="1787" w:type="dxa"/>
            <w:vMerge w:val="restart"/>
          </w:tcPr>
          <w:p w14:paraId="36AA3E03" w14:textId="77777777" w:rsidR="00AD5D35" w:rsidRPr="00816C4A" w:rsidRDefault="00AD5D35" w:rsidP="00EC331A">
            <w:pPr>
              <w:pStyle w:val="a6"/>
              <w:jc w:val="center"/>
              <w:rPr>
                <w:rFonts w:ascii="Arial" w:hAnsi="Arial"/>
                <w:sz w:val="18"/>
              </w:rPr>
            </w:pPr>
            <w:r w:rsidRPr="00816C4A">
              <w:rPr>
                <w:rFonts w:ascii="Arial" w:hAnsi="Arial"/>
                <w:sz w:val="18"/>
              </w:rPr>
              <w:t>'56' or 'D6'</w:t>
            </w:r>
          </w:p>
        </w:tc>
        <w:tc>
          <w:tcPr>
            <w:tcW w:w="1220" w:type="dxa"/>
            <w:vMerge w:val="restart"/>
          </w:tcPr>
          <w:p w14:paraId="3C19C511" w14:textId="77777777" w:rsidR="00AD5D35" w:rsidRPr="00816C4A" w:rsidRDefault="00AD5D35" w:rsidP="00EC331A">
            <w:pPr>
              <w:pStyle w:val="TAC"/>
              <w:rPr>
                <w:lang w:eastAsia="en-GB"/>
              </w:rPr>
            </w:pPr>
            <w:r w:rsidRPr="00816C4A">
              <w:rPr>
                <w:lang w:eastAsia="en-GB"/>
              </w:rPr>
              <w:t>yes</w:t>
            </w:r>
          </w:p>
        </w:tc>
      </w:tr>
      <w:tr w:rsidR="00AD5D35" w14:paraId="1A1E466F" w14:textId="77777777" w:rsidTr="00EC331A">
        <w:trPr>
          <w:jc w:val="center"/>
        </w:trPr>
        <w:tc>
          <w:tcPr>
            <w:tcW w:w="3332" w:type="dxa"/>
          </w:tcPr>
          <w:p w14:paraId="6B8459F7" w14:textId="77777777" w:rsidR="00AD5D35" w:rsidRPr="00816C4A" w:rsidRDefault="00AD5D35" w:rsidP="00EC331A">
            <w:pPr>
              <w:pStyle w:val="TAL"/>
              <w:tabs>
                <w:tab w:val="left" w:pos="3012"/>
              </w:tabs>
              <w:rPr>
                <w:lang w:val="sv-SE"/>
              </w:rPr>
            </w:pPr>
            <w:r>
              <w:rPr>
                <w:lang w:val="sv-SE"/>
              </w:rPr>
              <w:t>Slices information tag</w:t>
            </w:r>
          </w:p>
        </w:tc>
        <w:tc>
          <w:tcPr>
            <w:tcW w:w="1296" w:type="dxa"/>
            <w:vMerge/>
          </w:tcPr>
          <w:p w14:paraId="4F7C54BC" w14:textId="77777777" w:rsidR="00AD5D35" w:rsidRDefault="00AD5D35" w:rsidP="00EC331A">
            <w:pPr>
              <w:pStyle w:val="TAC"/>
            </w:pPr>
          </w:p>
        </w:tc>
        <w:tc>
          <w:tcPr>
            <w:tcW w:w="1721" w:type="dxa"/>
            <w:vMerge/>
          </w:tcPr>
          <w:p w14:paraId="6FCBA1D0" w14:textId="77777777" w:rsidR="00AD5D35" w:rsidRDefault="00AD5D35" w:rsidP="00EC331A">
            <w:pPr>
              <w:pStyle w:val="a6"/>
              <w:jc w:val="center"/>
              <w:rPr>
                <w:rFonts w:ascii="Arial" w:hAnsi="Arial"/>
                <w:sz w:val="18"/>
              </w:rPr>
            </w:pPr>
          </w:p>
        </w:tc>
        <w:tc>
          <w:tcPr>
            <w:tcW w:w="1787" w:type="dxa"/>
            <w:vMerge/>
          </w:tcPr>
          <w:p w14:paraId="720B8984" w14:textId="77777777" w:rsidR="00AD5D35" w:rsidRDefault="00AD5D35" w:rsidP="00EC331A">
            <w:pPr>
              <w:pStyle w:val="a6"/>
              <w:jc w:val="center"/>
              <w:rPr>
                <w:rFonts w:ascii="Arial" w:hAnsi="Arial"/>
                <w:sz w:val="18"/>
              </w:rPr>
            </w:pPr>
          </w:p>
        </w:tc>
        <w:tc>
          <w:tcPr>
            <w:tcW w:w="1220" w:type="dxa"/>
            <w:vMerge/>
          </w:tcPr>
          <w:p w14:paraId="3FA78ECE" w14:textId="77777777" w:rsidR="00AD5D35" w:rsidRDefault="00AD5D35" w:rsidP="00EC331A">
            <w:pPr>
              <w:pStyle w:val="TAC"/>
            </w:pPr>
          </w:p>
        </w:tc>
      </w:tr>
      <w:tr w:rsidR="00AD5D35" w14:paraId="31ABB627" w14:textId="77777777" w:rsidTr="00EC331A">
        <w:trPr>
          <w:jc w:val="center"/>
        </w:trPr>
        <w:tc>
          <w:tcPr>
            <w:tcW w:w="3332" w:type="dxa"/>
          </w:tcPr>
          <w:p w14:paraId="1680E2C0" w14:textId="77777777" w:rsidR="00AD5D35" w:rsidRDefault="00AD5D35" w:rsidP="00EC331A">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69878BBB" w14:textId="77777777" w:rsidR="00AD5D35" w:rsidRDefault="00AD5D35" w:rsidP="00EC331A">
            <w:pPr>
              <w:pStyle w:val="TAC"/>
            </w:pPr>
          </w:p>
        </w:tc>
        <w:tc>
          <w:tcPr>
            <w:tcW w:w="1721" w:type="dxa"/>
            <w:vMerge/>
          </w:tcPr>
          <w:p w14:paraId="100876AE" w14:textId="77777777" w:rsidR="00AD5D35" w:rsidRDefault="00AD5D35" w:rsidP="00EC331A">
            <w:pPr>
              <w:pStyle w:val="a6"/>
              <w:jc w:val="center"/>
              <w:rPr>
                <w:rFonts w:ascii="Arial" w:hAnsi="Arial"/>
                <w:sz w:val="18"/>
              </w:rPr>
            </w:pPr>
          </w:p>
        </w:tc>
        <w:tc>
          <w:tcPr>
            <w:tcW w:w="1787" w:type="dxa"/>
            <w:vMerge/>
          </w:tcPr>
          <w:p w14:paraId="2FBD9A59" w14:textId="77777777" w:rsidR="00AD5D35" w:rsidRDefault="00AD5D35" w:rsidP="00EC331A">
            <w:pPr>
              <w:pStyle w:val="a6"/>
              <w:jc w:val="center"/>
              <w:rPr>
                <w:rFonts w:ascii="Arial" w:hAnsi="Arial"/>
                <w:sz w:val="18"/>
              </w:rPr>
            </w:pPr>
          </w:p>
        </w:tc>
        <w:tc>
          <w:tcPr>
            <w:tcW w:w="1220" w:type="dxa"/>
            <w:vMerge/>
          </w:tcPr>
          <w:p w14:paraId="17D71776" w14:textId="77777777" w:rsidR="00AD5D35" w:rsidRDefault="00AD5D35" w:rsidP="00EC331A">
            <w:pPr>
              <w:pStyle w:val="TAC"/>
            </w:pPr>
          </w:p>
        </w:tc>
      </w:tr>
      <w:tr w:rsidR="00AD5D35" w14:paraId="6662D6E1" w14:textId="77777777" w:rsidTr="00EC331A">
        <w:trPr>
          <w:jc w:val="center"/>
        </w:trPr>
        <w:tc>
          <w:tcPr>
            <w:tcW w:w="3332" w:type="dxa"/>
          </w:tcPr>
          <w:p w14:paraId="2377B70F" w14:textId="77777777" w:rsidR="00AD5D35" w:rsidRPr="00816C4A" w:rsidRDefault="00AD5D35" w:rsidP="00EC331A">
            <w:pPr>
              <w:pStyle w:val="TAL"/>
              <w:tabs>
                <w:tab w:val="left" w:pos="3012"/>
              </w:tabs>
              <w:rPr>
                <w:lang w:val="sv-SE"/>
              </w:rPr>
            </w:pPr>
            <w:r>
              <w:t>E-UTRAN Tracking Area Identification (TAC) list Identifier tag</w:t>
            </w:r>
          </w:p>
        </w:tc>
        <w:tc>
          <w:tcPr>
            <w:tcW w:w="1296" w:type="dxa"/>
            <w:vMerge/>
          </w:tcPr>
          <w:p w14:paraId="42B67977" w14:textId="77777777" w:rsidR="00AD5D35" w:rsidRDefault="00AD5D35" w:rsidP="00EC331A">
            <w:pPr>
              <w:pStyle w:val="TAC"/>
            </w:pPr>
          </w:p>
        </w:tc>
        <w:tc>
          <w:tcPr>
            <w:tcW w:w="1721" w:type="dxa"/>
            <w:vMerge/>
          </w:tcPr>
          <w:p w14:paraId="6D5E9ADA" w14:textId="77777777" w:rsidR="00AD5D35" w:rsidRDefault="00AD5D35" w:rsidP="00EC331A">
            <w:pPr>
              <w:pStyle w:val="a6"/>
              <w:jc w:val="center"/>
              <w:rPr>
                <w:rFonts w:ascii="Arial" w:hAnsi="Arial"/>
                <w:sz w:val="18"/>
              </w:rPr>
            </w:pPr>
          </w:p>
        </w:tc>
        <w:tc>
          <w:tcPr>
            <w:tcW w:w="1787" w:type="dxa"/>
            <w:vMerge/>
          </w:tcPr>
          <w:p w14:paraId="6167881E" w14:textId="77777777" w:rsidR="00AD5D35" w:rsidRDefault="00AD5D35" w:rsidP="00EC331A">
            <w:pPr>
              <w:pStyle w:val="a6"/>
              <w:jc w:val="center"/>
              <w:rPr>
                <w:rFonts w:ascii="Arial" w:hAnsi="Arial"/>
                <w:sz w:val="18"/>
              </w:rPr>
            </w:pPr>
          </w:p>
        </w:tc>
        <w:tc>
          <w:tcPr>
            <w:tcW w:w="1220" w:type="dxa"/>
            <w:vMerge/>
          </w:tcPr>
          <w:p w14:paraId="5BDDC887" w14:textId="77777777" w:rsidR="00AD5D35" w:rsidRDefault="00AD5D35" w:rsidP="00EC331A">
            <w:pPr>
              <w:pStyle w:val="TAC"/>
            </w:pPr>
          </w:p>
        </w:tc>
      </w:tr>
      <w:tr w:rsidR="00AD5D35" w14:paraId="61BFF9CD" w14:textId="77777777" w:rsidTr="00EC331A">
        <w:trPr>
          <w:jc w:val="center"/>
        </w:trPr>
        <w:tc>
          <w:tcPr>
            <w:tcW w:w="3332" w:type="dxa"/>
          </w:tcPr>
          <w:p w14:paraId="78DA6EE5" w14:textId="77777777" w:rsidR="00AD5D35" w:rsidRDefault="00AD5D35" w:rsidP="00EC331A">
            <w:pPr>
              <w:pStyle w:val="TAL"/>
              <w:tabs>
                <w:tab w:val="left" w:pos="3012"/>
              </w:tabs>
              <w:rPr>
                <w:lang w:val="sv-SE"/>
              </w:rPr>
            </w:pPr>
            <w:r>
              <w:rPr>
                <w:lang w:val="sv-SE"/>
              </w:rPr>
              <w:t>HNB name tag</w:t>
            </w:r>
          </w:p>
        </w:tc>
        <w:tc>
          <w:tcPr>
            <w:tcW w:w="1296" w:type="dxa"/>
            <w:vMerge w:val="restart"/>
          </w:tcPr>
          <w:p w14:paraId="6EDD3C60" w14:textId="77777777" w:rsidR="00AD5D35" w:rsidRDefault="00AD5D35" w:rsidP="00EC331A">
            <w:pPr>
              <w:pStyle w:val="TAC"/>
            </w:pPr>
            <w:r>
              <w:t>1</w:t>
            </w:r>
          </w:p>
        </w:tc>
        <w:tc>
          <w:tcPr>
            <w:tcW w:w="1721" w:type="dxa"/>
            <w:vMerge w:val="restart"/>
          </w:tcPr>
          <w:p w14:paraId="38623260" w14:textId="77777777" w:rsidR="00AD5D35" w:rsidRDefault="00AD5D35" w:rsidP="00EC331A">
            <w:pPr>
              <w:pStyle w:val="a6"/>
              <w:jc w:val="center"/>
              <w:rPr>
                <w:rFonts w:ascii="Arial" w:hAnsi="Arial"/>
                <w:sz w:val="18"/>
              </w:rPr>
            </w:pPr>
            <w:r>
              <w:rPr>
                <w:rFonts w:ascii="Arial" w:hAnsi="Arial"/>
                <w:sz w:val="18"/>
              </w:rPr>
              <w:t>'57'</w:t>
            </w:r>
          </w:p>
        </w:tc>
        <w:tc>
          <w:tcPr>
            <w:tcW w:w="1787" w:type="dxa"/>
            <w:vMerge w:val="restart"/>
          </w:tcPr>
          <w:p w14:paraId="2A335E53" w14:textId="77777777" w:rsidR="00AD5D35" w:rsidRDefault="00AD5D35" w:rsidP="00EC331A">
            <w:pPr>
              <w:pStyle w:val="a6"/>
              <w:jc w:val="center"/>
              <w:rPr>
                <w:rFonts w:ascii="Arial" w:hAnsi="Arial"/>
                <w:sz w:val="18"/>
              </w:rPr>
            </w:pPr>
            <w:r>
              <w:rPr>
                <w:rFonts w:ascii="Arial" w:hAnsi="Arial"/>
                <w:sz w:val="18"/>
              </w:rPr>
              <w:t>'57' or 'D7'</w:t>
            </w:r>
          </w:p>
        </w:tc>
        <w:tc>
          <w:tcPr>
            <w:tcW w:w="1220" w:type="dxa"/>
            <w:vMerge w:val="restart"/>
          </w:tcPr>
          <w:p w14:paraId="0FB65AA4" w14:textId="77777777" w:rsidR="00AD5D35" w:rsidRDefault="00AD5D35" w:rsidP="00EC331A">
            <w:pPr>
              <w:pStyle w:val="TAC"/>
            </w:pPr>
            <w:r>
              <w:t>yes</w:t>
            </w:r>
          </w:p>
        </w:tc>
      </w:tr>
      <w:tr w:rsidR="00AD5D35" w:rsidRPr="00F424E6" w14:paraId="0D033C29" w14:textId="77777777" w:rsidTr="00EC331A">
        <w:trPr>
          <w:jc w:val="center"/>
        </w:trPr>
        <w:tc>
          <w:tcPr>
            <w:tcW w:w="3332" w:type="dxa"/>
          </w:tcPr>
          <w:p w14:paraId="1CDF1E78" w14:textId="77777777" w:rsidR="00AD5D35" w:rsidRDefault="00AD5D35" w:rsidP="00EC331A">
            <w:pPr>
              <w:pStyle w:val="TAL"/>
              <w:tabs>
                <w:tab w:val="left" w:pos="3012"/>
              </w:tabs>
              <w:rPr>
                <w:lang w:val="sv-SE"/>
              </w:rPr>
            </w:pPr>
            <w:r w:rsidRPr="00816C4A">
              <w:rPr>
                <w:lang w:val="fr-FR"/>
              </w:rPr>
              <w:t>Extended rejection cause code tag</w:t>
            </w:r>
          </w:p>
        </w:tc>
        <w:tc>
          <w:tcPr>
            <w:tcW w:w="1296" w:type="dxa"/>
            <w:vMerge/>
          </w:tcPr>
          <w:p w14:paraId="36A091C6" w14:textId="77777777" w:rsidR="00AD5D35" w:rsidRPr="007A3066" w:rsidRDefault="00AD5D35" w:rsidP="00EC331A">
            <w:pPr>
              <w:pStyle w:val="TAC"/>
              <w:rPr>
                <w:lang w:val="fr-FR"/>
              </w:rPr>
            </w:pPr>
          </w:p>
        </w:tc>
        <w:tc>
          <w:tcPr>
            <w:tcW w:w="1721" w:type="dxa"/>
            <w:vMerge/>
          </w:tcPr>
          <w:p w14:paraId="49052AE7" w14:textId="77777777" w:rsidR="00AD5D35" w:rsidRPr="007A3066" w:rsidRDefault="00AD5D35" w:rsidP="00EC331A">
            <w:pPr>
              <w:pStyle w:val="a6"/>
              <w:jc w:val="center"/>
              <w:rPr>
                <w:rFonts w:ascii="Arial" w:hAnsi="Arial"/>
                <w:sz w:val="18"/>
                <w:lang w:val="fr-FR"/>
              </w:rPr>
            </w:pPr>
          </w:p>
        </w:tc>
        <w:tc>
          <w:tcPr>
            <w:tcW w:w="1787" w:type="dxa"/>
            <w:vMerge/>
          </w:tcPr>
          <w:p w14:paraId="664BAED1" w14:textId="77777777" w:rsidR="00AD5D35" w:rsidRPr="007A3066" w:rsidRDefault="00AD5D35" w:rsidP="00EC331A">
            <w:pPr>
              <w:pStyle w:val="a6"/>
              <w:jc w:val="center"/>
              <w:rPr>
                <w:rFonts w:ascii="Arial" w:hAnsi="Arial"/>
                <w:sz w:val="18"/>
                <w:lang w:val="fr-FR"/>
              </w:rPr>
            </w:pPr>
          </w:p>
        </w:tc>
        <w:tc>
          <w:tcPr>
            <w:tcW w:w="1220" w:type="dxa"/>
            <w:vMerge/>
          </w:tcPr>
          <w:p w14:paraId="007E6C09" w14:textId="77777777" w:rsidR="00AD5D35" w:rsidRPr="007A3066" w:rsidRDefault="00AD5D35" w:rsidP="00EC331A">
            <w:pPr>
              <w:pStyle w:val="TAC"/>
              <w:rPr>
                <w:lang w:val="fr-FR"/>
              </w:rPr>
            </w:pPr>
          </w:p>
        </w:tc>
      </w:tr>
      <w:tr w:rsidR="00AD5D35" w:rsidRPr="00F424E6" w14:paraId="10F48432" w14:textId="77777777" w:rsidTr="00EC331A">
        <w:trPr>
          <w:jc w:val="center"/>
        </w:trPr>
        <w:tc>
          <w:tcPr>
            <w:tcW w:w="3332" w:type="dxa"/>
          </w:tcPr>
          <w:p w14:paraId="5027AEC9" w14:textId="77777777" w:rsidR="00AD5D35" w:rsidRPr="00816C4A" w:rsidRDefault="00AD5D35" w:rsidP="00EC331A">
            <w:pPr>
              <w:pStyle w:val="TAL"/>
              <w:tabs>
                <w:tab w:val="left" w:pos="3012"/>
              </w:tabs>
              <w:rPr>
                <w:lang w:val="fr-FR"/>
              </w:rPr>
            </w:pPr>
            <w:r w:rsidRPr="00AC2D99">
              <w:t xml:space="preserve">CAG </w:t>
            </w:r>
            <w:r>
              <w:t>H</w:t>
            </w:r>
            <w:r w:rsidRPr="00AC2D99">
              <w:t>uman-readable network name list tag</w:t>
            </w:r>
          </w:p>
        </w:tc>
        <w:tc>
          <w:tcPr>
            <w:tcW w:w="1296" w:type="dxa"/>
            <w:vMerge/>
          </w:tcPr>
          <w:p w14:paraId="1D693BB6" w14:textId="77777777" w:rsidR="00AD5D35" w:rsidRPr="007A3066" w:rsidRDefault="00AD5D35" w:rsidP="00EC331A">
            <w:pPr>
              <w:pStyle w:val="TAC"/>
              <w:rPr>
                <w:lang w:val="fr-FR"/>
              </w:rPr>
            </w:pPr>
          </w:p>
        </w:tc>
        <w:tc>
          <w:tcPr>
            <w:tcW w:w="1721" w:type="dxa"/>
            <w:vMerge/>
          </w:tcPr>
          <w:p w14:paraId="69247973" w14:textId="77777777" w:rsidR="00AD5D35" w:rsidRPr="007A3066" w:rsidRDefault="00AD5D35" w:rsidP="00EC331A">
            <w:pPr>
              <w:pStyle w:val="a6"/>
              <w:jc w:val="center"/>
              <w:rPr>
                <w:rFonts w:ascii="Arial" w:hAnsi="Arial"/>
                <w:sz w:val="18"/>
                <w:lang w:val="fr-FR"/>
              </w:rPr>
            </w:pPr>
          </w:p>
        </w:tc>
        <w:tc>
          <w:tcPr>
            <w:tcW w:w="1787" w:type="dxa"/>
            <w:vMerge/>
          </w:tcPr>
          <w:p w14:paraId="375423CB" w14:textId="77777777" w:rsidR="00AD5D35" w:rsidRPr="007A3066" w:rsidRDefault="00AD5D35" w:rsidP="00EC331A">
            <w:pPr>
              <w:pStyle w:val="a6"/>
              <w:jc w:val="center"/>
              <w:rPr>
                <w:rFonts w:ascii="Arial" w:hAnsi="Arial"/>
                <w:sz w:val="18"/>
                <w:lang w:val="fr-FR"/>
              </w:rPr>
            </w:pPr>
          </w:p>
        </w:tc>
        <w:tc>
          <w:tcPr>
            <w:tcW w:w="1220" w:type="dxa"/>
            <w:vMerge/>
          </w:tcPr>
          <w:p w14:paraId="31EDF59E" w14:textId="77777777" w:rsidR="00AD5D35" w:rsidRPr="007A3066" w:rsidRDefault="00AD5D35" w:rsidP="00EC331A">
            <w:pPr>
              <w:pStyle w:val="TAC"/>
              <w:rPr>
                <w:lang w:val="fr-FR"/>
              </w:rPr>
            </w:pPr>
          </w:p>
        </w:tc>
      </w:tr>
      <w:tr w:rsidR="00AD5D35" w:rsidRPr="00F424E6" w14:paraId="6FB65DDC" w14:textId="77777777" w:rsidTr="00EC331A">
        <w:trPr>
          <w:jc w:val="center"/>
        </w:trPr>
        <w:tc>
          <w:tcPr>
            <w:tcW w:w="3332" w:type="dxa"/>
          </w:tcPr>
          <w:p w14:paraId="0F8024D2" w14:textId="77777777" w:rsidR="00AD5D35" w:rsidRDefault="00AD5D35" w:rsidP="00EC331A">
            <w:pPr>
              <w:pStyle w:val="TAL"/>
              <w:tabs>
                <w:tab w:val="left" w:pos="3012"/>
              </w:tabs>
            </w:pPr>
            <w:r>
              <w:t>NG-RAN Tracking Area Identification (TAC) list Identifier tag</w:t>
            </w:r>
          </w:p>
        </w:tc>
        <w:tc>
          <w:tcPr>
            <w:tcW w:w="1296" w:type="dxa"/>
            <w:vMerge/>
          </w:tcPr>
          <w:p w14:paraId="421137AC" w14:textId="77777777" w:rsidR="00AD5D35" w:rsidRPr="007A3066" w:rsidRDefault="00AD5D35" w:rsidP="00EC331A">
            <w:pPr>
              <w:pStyle w:val="TAC"/>
              <w:rPr>
                <w:lang w:val="fr-FR"/>
              </w:rPr>
            </w:pPr>
          </w:p>
        </w:tc>
        <w:tc>
          <w:tcPr>
            <w:tcW w:w="1721" w:type="dxa"/>
            <w:vMerge/>
          </w:tcPr>
          <w:p w14:paraId="2991A1D8" w14:textId="77777777" w:rsidR="00AD5D35" w:rsidRPr="007A3066" w:rsidRDefault="00AD5D35" w:rsidP="00EC331A">
            <w:pPr>
              <w:pStyle w:val="a6"/>
              <w:jc w:val="center"/>
              <w:rPr>
                <w:rFonts w:ascii="Arial" w:hAnsi="Arial"/>
                <w:sz w:val="18"/>
                <w:lang w:val="fr-FR"/>
              </w:rPr>
            </w:pPr>
          </w:p>
        </w:tc>
        <w:tc>
          <w:tcPr>
            <w:tcW w:w="1787" w:type="dxa"/>
            <w:vMerge/>
          </w:tcPr>
          <w:p w14:paraId="52FAA592" w14:textId="77777777" w:rsidR="00AD5D35" w:rsidRPr="007A3066" w:rsidRDefault="00AD5D35" w:rsidP="00EC331A">
            <w:pPr>
              <w:pStyle w:val="a6"/>
              <w:jc w:val="center"/>
              <w:rPr>
                <w:rFonts w:ascii="Arial" w:hAnsi="Arial"/>
                <w:sz w:val="18"/>
                <w:lang w:val="fr-FR"/>
              </w:rPr>
            </w:pPr>
          </w:p>
        </w:tc>
        <w:tc>
          <w:tcPr>
            <w:tcW w:w="1220" w:type="dxa"/>
            <w:vMerge/>
          </w:tcPr>
          <w:p w14:paraId="74AEC487" w14:textId="77777777" w:rsidR="00AD5D35" w:rsidRPr="007A3066" w:rsidRDefault="00AD5D35" w:rsidP="00EC331A">
            <w:pPr>
              <w:pStyle w:val="TAC"/>
              <w:rPr>
                <w:lang w:val="fr-FR"/>
              </w:rPr>
            </w:pPr>
          </w:p>
        </w:tc>
      </w:tr>
      <w:tr w:rsidR="00AD5D35" w:rsidRPr="00F424E6" w14:paraId="12FB0BD8" w14:textId="77777777" w:rsidTr="00EC331A">
        <w:trPr>
          <w:jc w:val="center"/>
        </w:trPr>
        <w:tc>
          <w:tcPr>
            <w:tcW w:w="3332" w:type="dxa"/>
          </w:tcPr>
          <w:p w14:paraId="423BB3A3" w14:textId="77777777" w:rsidR="00AD5D35" w:rsidRDefault="00AD5D35" w:rsidP="00EC331A">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076751A7" w14:textId="77777777" w:rsidR="00AD5D35" w:rsidRPr="007A3066" w:rsidRDefault="00AD5D35" w:rsidP="00EC331A">
            <w:pPr>
              <w:pStyle w:val="TAC"/>
              <w:rPr>
                <w:lang w:val="fr-FR"/>
              </w:rPr>
            </w:pPr>
          </w:p>
        </w:tc>
        <w:tc>
          <w:tcPr>
            <w:tcW w:w="1721" w:type="dxa"/>
            <w:vMerge/>
          </w:tcPr>
          <w:p w14:paraId="21B43A8D" w14:textId="77777777" w:rsidR="00AD5D35" w:rsidRPr="007A3066" w:rsidRDefault="00AD5D35" w:rsidP="00EC331A">
            <w:pPr>
              <w:pStyle w:val="a6"/>
              <w:jc w:val="center"/>
              <w:rPr>
                <w:rFonts w:ascii="Arial" w:hAnsi="Arial"/>
                <w:sz w:val="18"/>
                <w:lang w:val="fr-FR"/>
              </w:rPr>
            </w:pPr>
          </w:p>
        </w:tc>
        <w:tc>
          <w:tcPr>
            <w:tcW w:w="1787" w:type="dxa"/>
            <w:vMerge/>
          </w:tcPr>
          <w:p w14:paraId="1A37069F" w14:textId="77777777" w:rsidR="00AD5D35" w:rsidRPr="007A3066" w:rsidRDefault="00AD5D35" w:rsidP="00EC331A">
            <w:pPr>
              <w:pStyle w:val="a6"/>
              <w:jc w:val="center"/>
              <w:rPr>
                <w:rFonts w:ascii="Arial" w:hAnsi="Arial"/>
                <w:sz w:val="18"/>
                <w:lang w:val="fr-FR"/>
              </w:rPr>
            </w:pPr>
          </w:p>
        </w:tc>
        <w:tc>
          <w:tcPr>
            <w:tcW w:w="1220" w:type="dxa"/>
            <w:vMerge/>
          </w:tcPr>
          <w:p w14:paraId="4C05BB9B" w14:textId="77777777" w:rsidR="00AD5D35" w:rsidRPr="007A3066" w:rsidRDefault="00AD5D35" w:rsidP="00EC331A">
            <w:pPr>
              <w:pStyle w:val="TAC"/>
              <w:rPr>
                <w:lang w:val="fr-FR"/>
              </w:rPr>
            </w:pPr>
          </w:p>
        </w:tc>
      </w:tr>
      <w:tr w:rsidR="00AD5D35" w14:paraId="290A48E0" w14:textId="77777777" w:rsidTr="00EC331A">
        <w:trPr>
          <w:jc w:val="center"/>
        </w:trPr>
        <w:tc>
          <w:tcPr>
            <w:tcW w:w="3332" w:type="dxa"/>
            <w:tcBorders>
              <w:top w:val="single" w:sz="6" w:space="0" w:color="auto"/>
              <w:left w:val="single" w:sz="6" w:space="0" w:color="auto"/>
              <w:bottom w:val="single" w:sz="6" w:space="0" w:color="auto"/>
              <w:right w:val="single" w:sz="6" w:space="0" w:color="auto"/>
            </w:tcBorders>
          </w:tcPr>
          <w:p w14:paraId="44020B7A" w14:textId="77777777" w:rsidR="00AD5D35" w:rsidRDefault="00AD5D35" w:rsidP="00EC331A">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1D7F0F07" w14:textId="77777777" w:rsidR="00AD5D35" w:rsidRDefault="00AD5D35" w:rsidP="00EC331A">
            <w:pPr>
              <w:pStyle w:val="TAC"/>
            </w:pPr>
            <w:r>
              <w:t>1</w:t>
            </w:r>
          </w:p>
        </w:tc>
        <w:tc>
          <w:tcPr>
            <w:tcW w:w="1721" w:type="dxa"/>
            <w:vMerge w:val="restart"/>
            <w:tcBorders>
              <w:top w:val="single" w:sz="6" w:space="0" w:color="auto"/>
              <w:left w:val="single" w:sz="6" w:space="0" w:color="auto"/>
              <w:right w:val="single" w:sz="6" w:space="0" w:color="auto"/>
            </w:tcBorders>
          </w:tcPr>
          <w:p w14:paraId="2E7052DD" w14:textId="77777777" w:rsidR="00AD5D35" w:rsidRDefault="00AD5D35" w:rsidP="00EC331A">
            <w:pPr>
              <w:pStyle w:val="a6"/>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627C187" w14:textId="77777777" w:rsidR="00AD5D35" w:rsidRDefault="00AD5D35" w:rsidP="00EC331A">
            <w:pPr>
              <w:pStyle w:val="a6"/>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E381854" w14:textId="77777777" w:rsidR="00AD5D35" w:rsidRDefault="00AD5D35" w:rsidP="00EC331A">
            <w:pPr>
              <w:pStyle w:val="TAC"/>
            </w:pPr>
            <w:r>
              <w:t>yes</w:t>
            </w:r>
          </w:p>
        </w:tc>
      </w:tr>
      <w:tr w:rsidR="00AD5D35" w14:paraId="130FAC2B" w14:textId="77777777" w:rsidTr="00EC331A">
        <w:trPr>
          <w:jc w:val="center"/>
        </w:trPr>
        <w:tc>
          <w:tcPr>
            <w:tcW w:w="3332" w:type="dxa"/>
            <w:tcBorders>
              <w:top w:val="single" w:sz="6" w:space="0" w:color="auto"/>
              <w:left w:val="single" w:sz="6" w:space="0" w:color="auto"/>
              <w:bottom w:val="single" w:sz="6" w:space="0" w:color="auto"/>
              <w:right w:val="single" w:sz="6" w:space="0" w:color="auto"/>
            </w:tcBorders>
          </w:tcPr>
          <w:p w14:paraId="0A9A849B" w14:textId="77777777" w:rsidR="00AD5D35" w:rsidRPr="00047C64" w:rsidRDefault="00AD5D35" w:rsidP="00EC331A">
            <w:pPr>
              <w:pStyle w:val="TAL"/>
              <w:tabs>
                <w:tab w:val="left" w:pos="3012"/>
              </w:tabs>
              <w:rPr>
                <w:rFonts w:eastAsia="宋体"/>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64DDEFDE" w14:textId="77777777" w:rsidR="00AD5D35" w:rsidRDefault="00AD5D35" w:rsidP="00EC331A">
            <w:pPr>
              <w:pStyle w:val="TAC"/>
            </w:pPr>
          </w:p>
        </w:tc>
        <w:tc>
          <w:tcPr>
            <w:tcW w:w="1721" w:type="dxa"/>
            <w:vMerge/>
            <w:tcBorders>
              <w:left w:val="single" w:sz="6" w:space="0" w:color="auto"/>
              <w:bottom w:val="single" w:sz="6" w:space="0" w:color="auto"/>
              <w:right w:val="single" w:sz="6" w:space="0" w:color="auto"/>
            </w:tcBorders>
          </w:tcPr>
          <w:p w14:paraId="31481561" w14:textId="77777777" w:rsidR="00AD5D35" w:rsidRDefault="00AD5D35" w:rsidP="00EC331A">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568FC23" w14:textId="77777777" w:rsidR="00AD5D35" w:rsidRDefault="00AD5D35" w:rsidP="00EC331A">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9D92A6" w14:textId="77777777" w:rsidR="00AD5D35" w:rsidRDefault="00AD5D35" w:rsidP="00EC331A">
            <w:pPr>
              <w:pStyle w:val="TAC"/>
            </w:pPr>
          </w:p>
        </w:tc>
      </w:tr>
      <w:tr w:rsidR="00AD5D35" w14:paraId="61040E6E" w14:textId="77777777" w:rsidTr="00EC331A">
        <w:trPr>
          <w:jc w:val="center"/>
        </w:trPr>
        <w:tc>
          <w:tcPr>
            <w:tcW w:w="3332" w:type="dxa"/>
            <w:tcBorders>
              <w:top w:val="single" w:sz="6" w:space="0" w:color="auto"/>
              <w:left w:val="single" w:sz="6" w:space="0" w:color="auto"/>
              <w:bottom w:val="single" w:sz="6" w:space="0" w:color="auto"/>
              <w:right w:val="single" w:sz="6" w:space="0" w:color="auto"/>
            </w:tcBorders>
          </w:tcPr>
          <w:p w14:paraId="5B4CBA7F" w14:textId="77777777" w:rsidR="00AD5D35" w:rsidRDefault="00AD5D35" w:rsidP="00EC331A">
            <w:pPr>
              <w:pStyle w:val="TAL"/>
              <w:tabs>
                <w:tab w:val="left" w:pos="3012"/>
              </w:tabs>
              <w:rPr>
                <w:lang w:val="sv-SE"/>
              </w:rPr>
            </w:pPr>
            <w:r w:rsidRPr="00047C64">
              <w:rPr>
                <w:rFonts w:eastAsia="宋体"/>
                <w:lang w:val="en-US" w:eastAsia="zh-CN"/>
              </w:rPr>
              <w:t>NG-RAN</w:t>
            </w:r>
            <w:r>
              <w:rPr>
                <w:rFonts w:eastAsia="宋体"/>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299B81EA" w14:textId="77777777" w:rsidR="00AD5D35" w:rsidRDefault="00AD5D35" w:rsidP="00EC331A">
            <w:pPr>
              <w:pStyle w:val="TAC"/>
            </w:pPr>
          </w:p>
        </w:tc>
        <w:tc>
          <w:tcPr>
            <w:tcW w:w="1721" w:type="dxa"/>
            <w:vMerge/>
            <w:tcBorders>
              <w:left w:val="single" w:sz="6" w:space="0" w:color="auto"/>
              <w:bottom w:val="single" w:sz="6" w:space="0" w:color="auto"/>
              <w:right w:val="single" w:sz="6" w:space="0" w:color="auto"/>
            </w:tcBorders>
          </w:tcPr>
          <w:p w14:paraId="4DD3B770" w14:textId="77777777" w:rsidR="00AD5D35" w:rsidRDefault="00AD5D35" w:rsidP="00EC331A">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4E311DD3" w14:textId="77777777" w:rsidR="00AD5D35" w:rsidRDefault="00AD5D35" w:rsidP="00EC331A">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D521532" w14:textId="77777777" w:rsidR="00AD5D35" w:rsidRDefault="00AD5D35" w:rsidP="00EC331A">
            <w:pPr>
              <w:pStyle w:val="TAC"/>
            </w:pPr>
          </w:p>
        </w:tc>
      </w:tr>
      <w:tr w:rsidR="00AD5D35" w14:paraId="70321863" w14:textId="77777777" w:rsidTr="00EC331A">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3AA880C" w14:textId="77777777" w:rsidR="00AD5D35" w:rsidRDefault="00AD5D35" w:rsidP="00EC331A">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96"/>
    </w:tbl>
    <w:p w14:paraId="6850C632" w14:textId="77777777" w:rsidR="00BB5A41" w:rsidRDefault="00BB5A41" w:rsidP="009D7FEB">
      <w:pPr>
        <w:rPr>
          <w:noProof/>
          <w:lang w:eastAsia="zh-CN"/>
        </w:rPr>
      </w:pPr>
    </w:p>
    <w:p w14:paraId="421047F1" w14:textId="77777777" w:rsidR="00BB5A41" w:rsidRPr="006B5418" w:rsidRDefault="00BB5A41" w:rsidP="00BB5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F5BA983" w14:textId="77777777" w:rsidR="00BB5A41" w:rsidRPr="00816C4A" w:rsidRDefault="00BB5A41" w:rsidP="00BB5A41">
      <w:pPr>
        <w:pStyle w:val="8"/>
      </w:pPr>
      <w:bookmarkStart w:id="513" w:name="_Toc3201124"/>
      <w:bookmarkStart w:id="514" w:name="_Toc20392867"/>
      <w:bookmarkStart w:id="515" w:name="_Toc27774514"/>
      <w:bookmarkStart w:id="516" w:name="_Toc36482974"/>
      <w:bookmarkStart w:id="517" w:name="_Toc36484636"/>
      <w:bookmarkStart w:id="518" w:name="_Toc44933566"/>
      <w:bookmarkStart w:id="519" w:name="_Toc50972519"/>
      <w:bookmarkStart w:id="520" w:name="_Toc57105273"/>
      <w:bookmarkStart w:id="521" w:name="_Toc170293661"/>
      <w:r w:rsidRPr="00816C4A">
        <w:t>Annex P (normative)</w:t>
      </w:r>
      <w:proofErr w:type="gramStart"/>
      <w:r w:rsidRPr="00816C4A">
        <w:t>:</w:t>
      </w:r>
      <w:proofErr w:type="gramEnd"/>
      <w:r w:rsidRPr="00816C4A">
        <w:br/>
        <w:t>Support of USAT by Terminals with reduced feature capabilities.</w:t>
      </w:r>
      <w:bookmarkEnd w:id="513"/>
      <w:bookmarkEnd w:id="514"/>
      <w:bookmarkEnd w:id="515"/>
      <w:bookmarkEnd w:id="516"/>
      <w:bookmarkEnd w:id="517"/>
      <w:bookmarkEnd w:id="518"/>
      <w:bookmarkEnd w:id="519"/>
      <w:bookmarkEnd w:id="520"/>
      <w:bookmarkEnd w:id="521"/>
    </w:p>
    <w:p w14:paraId="3A82D57D" w14:textId="77777777" w:rsidR="00BB5A41" w:rsidRPr="00816C4A" w:rsidRDefault="00BB5A41" w:rsidP="00BB5A41">
      <w:r w:rsidRPr="00816C4A">
        <w:t>See ETSI TS 102 223 [32] Annex S except for USAT-specific commands which are defined as follows.</w:t>
      </w:r>
    </w:p>
    <w:p w14:paraId="48450084" w14:textId="77777777" w:rsidR="00BB5A41" w:rsidRPr="00816C4A" w:rsidRDefault="00BB5A41" w:rsidP="00BB5A41">
      <w:r w:rsidRPr="00816C4A">
        <w:t>Table P.1 provides the applicability of USAT-specific envelope commands for the different terminal types.</w:t>
      </w:r>
    </w:p>
    <w:p w14:paraId="1A319535" w14:textId="77777777" w:rsidR="00BB5A41" w:rsidRPr="00816C4A" w:rsidRDefault="00BB5A41" w:rsidP="00BB5A41">
      <w:r w:rsidRPr="00816C4A">
        <w:t>Table P.2 provides an overview of USAT-specific affected commands.</w:t>
      </w:r>
    </w:p>
    <w:p w14:paraId="7B35D024" w14:textId="77777777" w:rsidR="00BB5A41" w:rsidRPr="00816C4A" w:rsidRDefault="00BB5A41" w:rsidP="00BB5A41"/>
    <w:p w14:paraId="5A7EF6A1" w14:textId="77777777" w:rsidR="00BB5A41" w:rsidRPr="00816C4A" w:rsidRDefault="00BB5A41" w:rsidP="00BB5A41">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BB5A41" w:rsidRPr="00816C4A" w14:paraId="623A6D15" w14:textId="77777777" w:rsidTr="00EC331A">
        <w:trPr>
          <w:trHeight w:val="284"/>
          <w:jc w:val="center"/>
        </w:trPr>
        <w:tc>
          <w:tcPr>
            <w:tcW w:w="3428" w:type="dxa"/>
            <w:tcBorders>
              <w:top w:val="single" w:sz="6" w:space="0" w:color="auto"/>
              <w:left w:val="single" w:sz="6" w:space="0" w:color="auto"/>
              <w:bottom w:val="nil"/>
              <w:right w:val="single" w:sz="6" w:space="0" w:color="auto"/>
            </w:tcBorders>
          </w:tcPr>
          <w:p w14:paraId="53C85A93" w14:textId="77777777" w:rsidR="00BB5A41" w:rsidRPr="00816C4A" w:rsidRDefault="00BB5A41" w:rsidP="00EC331A">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48479C4F"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E44538B"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1E45FB53"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7DC77458"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C741F6" w14:textId="77777777" w:rsidR="00BB5A41" w:rsidRPr="00816C4A" w:rsidRDefault="00BB5A41" w:rsidP="00EC331A">
            <w:pPr>
              <w:pStyle w:val="TAH"/>
              <w:rPr>
                <w:lang w:eastAsia="en-GB"/>
              </w:rPr>
            </w:pPr>
            <w:r w:rsidRPr="00816C4A">
              <w:rPr>
                <w:lang w:eastAsia="en-GB"/>
              </w:rPr>
              <w:t>NL type</w:t>
            </w:r>
          </w:p>
        </w:tc>
      </w:tr>
      <w:tr w:rsidR="00BB5A41" w:rsidRPr="00816C4A" w14:paraId="5F2D6A76"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6779BFD" w14:textId="77777777" w:rsidR="00BB5A41" w:rsidRPr="00816C4A" w:rsidRDefault="00BB5A41" w:rsidP="00EC331A">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65A81F2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C14C0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8E8F5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71E04E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5AED4FB" w14:textId="77777777" w:rsidR="00BB5A41" w:rsidRPr="00816C4A" w:rsidRDefault="00BB5A41" w:rsidP="00EC331A">
            <w:pPr>
              <w:pStyle w:val="TAL"/>
              <w:jc w:val="center"/>
            </w:pPr>
          </w:p>
        </w:tc>
      </w:tr>
      <w:tr w:rsidR="00BB5A41" w:rsidRPr="00816C4A" w14:paraId="5E19D6E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C5A236E" w14:textId="77777777" w:rsidR="00BB5A41" w:rsidRPr="00816C4A" w:rsidRDefault="00BB5A41" w:rsidP="00EC331A">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590E28B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F3E15E9"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DB3C0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49B7F3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C6D09B2" w14:textId="77777777" w:rsidR="00BB5A41" w:rsidRPr="00816C4A" w:rsidRDefault="00BB5A41" w:rsidP="00EC331A">
            <w:pPr>
              <w:pStyle w:val="TAL"/>
              <w:jc w:val="center"/>
            </w:pPr>
          </w:p>
        </w:tc>
      </w:tr>
      <w:tr w:rsidR="00BB5A41" w:rsidRPr="00816C4A" w14:paraId="02A95A61"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55D1E1" w14:textId="77777777" w:rsidR="00BB5A41" w:rsidRPr="00816C4A" w:rsidRDefault="00BB5A41" w:rsidP="00EC331A">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1761718B"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104D9BF2"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C643A1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C15D13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C07CF51" w14:textId="77777777" w:rsidR="00BB5A41" w:rsidRPr="00816C4A" w:rsidRDefault="00BB5A41" w:rsidP="00EC331A">
            <w:pPr>
              <w:pStyle w:val="TAL"/>
              <w:jc w:val="center"/>
            </w:pPr>
          </w:p>
        </w:tc>
      </w:tr>
      <w:tr w:rsidR="00BB5A41" w:rsidRPr="00816C4A" w14:paraId="0416C435"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5FCE9C5" w14:textId="77777777" w:rsidR="00BB5A41" w:rsidRPr="00816C4A" w:rsidRDefault="00BB5A41" w:rsidP="00EC331A">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2A0FCB1"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350ADFC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37A81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38492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95C46D9" w14:textId="77777777" w:rsidR="00BB5A41" w:rsidRPr="00816C4A" w:rsidRDefault="00BB5A41" w:rsidP="00EC331A">
            <w:pPr>
              <w:pStyle w:val="TAL"/>
              <w:jc w:val="center"/>
            </w:pPr>
          </w:p>
        </w:tc>
      </w:tr>
      <w:tr w:rsidR="00BB5A41" w:rsidRPr="00816C4A" w14:paraId="790CB73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871E2C4" w14:textId="77777777" w:rsidR="00BB5A41" w:rsidRPr="00816C4A" w:rsidRDefault="00BB5A41" w:rsidP="00EC331A">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44157E4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79A340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1CB8A6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8A37D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98BF397" w14:textId="77777777" w:rsidR="00BB5A41" w:rsidRPr="00816C4A" w:rsidRDefault="00BB5A41" w:rsidP="00EC331A">
            <w:pPr>
              <w:pStyle w:val="TAL"/>
              <w:jc w:val="center"/>
            </w:pPr>
          </w:p>
        </w:tc>
      </w:tr>
      <w:tr w:rsidR="00BB5A41" w:rsidRPr="00816C4A" w14:paraId="101C956C"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7DD2D70" w14:textId="77777777" w:rsidR="00BB5A41" w:rsidRPr="00816C4A" w:rsidRDefault="00BB5A41" w:rsidP="00EC331A">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7B2522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ABA37C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FA27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C2B1A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7263718" w14:textId="77777777" w:rsidR="00BB5A41" w:rsidRPr="00816C4A" w:rsidRDefault="00BB5A41" w:rsidP="00EC331A">
            <w:pPr>
              <w:pStyle w:val="TAL"/>
              <w:jc w:val="center"/>
            </w:pPr>
          </w:p>
        </w:tc>
      </w:tr>
      <w:tr w:rsidR="00BB5A41" w:rsidRPr="00816C4A" w14:paraId="183C6662"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39D13E5" w14:textId="77777777" w:rsidR="00BB5A41" w:rsidRPr="00816C4A" w:rsidRDefault="00BB5A41" w:rsidP="00EC331A">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2C1112D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60D2D2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28A29F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97847F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66E804A" w14:textId="77777777" w:rsidR="00BB5A41" w:rsidRPr="00816C4A" w:rsidRDefault="00BB5A41" w:rsidP="00EC331A">
            <w:pPr>
              <w:pStyle w:val="TAL"/>
              <w:jc w:val="center"/>
            </w:pPr>
          </w:p>
        </w:tc>
      </w:tr>
      <w:tr w:rsidR="00BB5A41" w:rsidRPr="00816C4A" w14:paraId="04BB4C33"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0308CB9" w14:textId="77777777" w:rsidR="00BB5A41" w:rsidRPr="00816C4A" w:rsidRDefault="00BB5A41" w:rsidP="00EC331A">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41938E3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4C3BB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3F2ABC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FB61B3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83DC4FF" w14:textId="77777777" w:rsidR="00BB5A41" w:rsidRPr="00816C4A" w:rsidRDefault="00BB5A41" w:rsidP="00EC331A">
            <w:pPr>
              <w:pStyle w:val="TAL"/>
              <w:jc w:val="center"/>
            </w:pPr>
          </w:p>
        </w:tc>
      </w:tr>
      <w:tr w:rsidR="00BB5A41" w:rsidRPr="00816C4A" w14:paraId="01BD047F"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66E0AD" w14:textId="77777777" w:rsidR="00BB5A41" w:rsidRPr="00816C4A" w:rsidRDefault="00BB5A41" w:rsidP="00EC331A">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25C5FD6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79726D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CBAF3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B14DD5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A7B2812" w14:textId="77777777" w:rsidR="00BB5A41" w:rsidRPr="00816C4A" w:rsidRDefault="00BB5A41" w:rsidP="00EC331A">
            <w:pPr>
              <w:pStyle w:val="TAL"/>
              <w:jc w:val="center"/>
            </w:pPr>
          </w:p>
        </w:tc>
      </w:tr>
      <w:tr w:rsidR="00CF1D0B" w:rsidRPr="00816C4A" w14:paraId="2B0EDD2C" w14:textId="77777777" w:rsidTr="00EC331A">
        <w:trPr>
          <w:trHeight w:val="284"/>
          <w:jc w:val="center"/>
          <w:ins w:id="522" w:author="CATT_dxy" w:date="2024-08-15T19:01:00Z"/>
        </w:trPr>
        <w:tc>
          <w:tcPr>
            <w:tcW w:w="3428" w:type="dxa"/>
            <w:tcBorders>
              <w:top w:val="single" w:sz="4" w:space="0" w:color="auto"/>
              <w:left w:val="single" w:sz="6" w:space="0" w:color="auto"/>
              <w:bottom w:val="nil"/>
              <w:right w:val="single" w:sz="6" w:space="0" w:color="auto"/>
            </w:tcBorders>
          </w:tcPr>
          <w:p w14:paraId="1B408AFF" w14:textId="1A1AC9BB" w:rsidR="00CF1D0B" w:rsidRPr="00816C4A" w:rsidRDefault="00CF1D0B" w:rsidP="00EC331A">
            <w:pPr>
              <w:pStyle w:val="TAL"/>
              <w:rPr>
                <w:ins w:id="523" w:author="CATT_dxy" w:date="2024-08-15T19:01:00Z"/>
              </w:rPr>
            </w:pPr>
            <w:ins w:id="524" w:author="CATT_dxy" w:date="2024-08-15T19:01:00Z">
              <w:r>
                <w:rPr>
                  <w:rFonts w:hint="eastAsia"/>
                  <w:lang w:eastAsia="zh-CN"/>
                </w:rPr>
                <w:t xml:space="preserve">5G </w:t>
              </w:r>
              <w:r w:rsidRPr="00816C4A">
                <w:t>ProSe Report</w:t>
              </w:r>
            </w:ins>
          </w:p>
        </w:tc>
        <w:tc>
          <w:tcPr>
            <w:tcW w:w="1138" w:type="dxa"/>
            <w:tcBorders>
              <w:top w:val="single" w:sz="4" w:space="0" w:color="auto"/>
              <w:left w:val="single" w:sz="6" w:space="0" w:color="auto"/>
              <w:bottom w:val="nil"/>
              <w:right w:val="single" w:sz="6" w:space="0" w:color="auto"/>
            </w:tcBorders>
          </w:tcPr>
          <w:p w14:paraId="16211A47" w14:textId="77777777" w:rsidR="00CF1D0B" w:rsidRPr="00816C4A" w:rsidRDefault="00CF1D0B" w:rsidP="00EC331A">
            <w:pPr>
              <w:pStyle w:val="TAL"/>
              <w:jc w:val="center"/>
              <w:rPr>
                <w:ins w:id="525" w:author="CATT_dxy" w:date="2024-08-15T19:01:00Z"/>
              </w:rPr>
            </w:pPr>
          </w:p>
        </w:tc>
        <w:tc>
          <w:tcPr>
            <w:tcW w:w="1139" w:type="dxa"/>
            <w:tcBorders>
              <w:top w:val="single" w:sz="4" w:space="0" w:color="auto"/>
              <w:left w:val="single" w:sz="6" w:space="0" w:color="auto"/>
              <w:bottom w:val="nil"/>
              <w:right w:val="single" w:sz="6" w:space="0" w:color="auto"/>
            </w:tcBorders>
          </w:tcPr>
          <w:p w14:paraId="0EF9CDC5" w14:textId="77777777" w:rsidR="00CF1D0B" w:rsidRPr="00816C4A" w:rsidRDefault="00CF1D0B" w:rsidP="00EC331A">
            <w:pPr>
              <w:pStyle w:val="TAL"/>
              <w:jc w:val="center"/>
              <w:rPr>
                <w:ins w:id="526" w:author="CATT_dxy" w:date="2024-08-15T19:01:00Z"/>
              </w:rPr>
            </w:pPr>
          </w:p>
        </w:tc>
        <w:tc>
          <w:tcPr>
            <w:tcW w:w="1139" w:type="dxa"/>
            <w:tcBorders>
              <w:top w:val="single" w:sz="4" w:space="0" w:color="auto"/>
              <w:left w:val="single" w:sz="6" w:space="0" w:color="auto"/>
              <w:bottom w:val="nil"/>
              <w:right w:val="single" w:sz="6" w:space="0" w:color="auto"/>
            </w:tcBorders>
          </w:tcPr>
          <w:p w14:paraId="2057A5FB" w14:textId="77777777" w:rsidR="00CF1D0B" w:rsidRPr="00816C4A" w:rsidRDefault="00CF1D0B" w:rsidP="00EC331A">
            <w:pPr>
              <w:pStyle w:val="TAL"/>
              <w:jc w:val="center"/>
              <w:rPr>
                <w:ins w:id="527" w:author="CATT_dxy" w:date="2024-08-15T19:01:00Z"/>
              </w:rPr>
            </w:pPr>
          </w:p>
        </w:tc>
        <w:tc>
          <w:tcPr>
            <w:tcW w:w="1139" w:type="dxa"/>
            <w:tcBorders>
              <w:top w:val="single" w:sz="4" w:space="0" w:color="auto"/>
              <w:left w:val="single" w:sz="6" w:space="0" w:color="auto"/>
              <w:bottom w:val="nil"/>
              <w:right w:val="single" w:sz="6" w:space="0" w:color="auto"/>
            </w:tcBorders>
          </w:tcPr>
          <w:p w14:paraId="5D87567D" w14:textId="77777777" w:rsidR="00CF1D0B" w:rsidRPr="00816C4A" w:rsidRDefault="00CF1D0B" w:rsidP="00EC331A">
            <w:pPr>
              <w:pStyle w:val="TAL"/>
              <w:jc w:val="center"/>
              <w:rPr>
                <w:ins w:id="528" w:author="CATT_dxy" w:date="2024-08-15T19:01:00Z"/>
              </w:rPr>
            </w:pPr>
          </w:p>
        </w:tc>
        <w:tc>
          <w:tcPr>
            <w:tcW w:w="1139" w:type="dxa"/>
            <w:tcBorders>
              <w:top w:val="single" w:sz="4" w:space="0" w:color="auto"/>
              <w:left w:val="single" w:sz="6" w:space="0" w:color="auto"/>
              <w:bottom w:val="nil"/>
              <w:right w:val="single" w:sz="6" w:space="0" w:color="auto"/>
            </w:tcBorders>
          </w:tcPr>
          <w:p w14:paraId="2C0DDE1E" w14:textId="77777777" w:rsidR="00CF1D0B" w:rsidRPr="00816C4A" w:rsidRDefault="00CF1D0B" w:rsidP="00EC331A">
            <w:pPr>
              <w:pStyle w:val="TAL"/>
              <w:jc w:val="center"/>
              <w:rPr>
                <w:ins w:id="529" w:author="CATT_dxy" w:date="2024-08-15T19:01:00Z"/>
              </w:rPr>
            </w:pPr>
          </w:p>
        </w:tc>
      </w:tr>
      <w:tr w:rsidR="00BB5A41" w:rsidRPr="00816C4A" w14:paraId="338B1583" w14:textId="77777777" w:rsidTr="00EC331A">
        <w:trPr>
          <w:cantSplit/>
          <w:jc w:val="center"/>
        </w:trPr>
        <w:tc>
          <w:tcPr>
            <w:tcW w:w="9122" w:type="dxa"/>
            <w:gridSpan w:val="6"/>
            <w:tcBorders>
              <w:top w:val="single" w:sz="4" w:space="0" w:color="auto"/>
              <w:left w:val="single" w:sz="6" w:space="0" w:color="auto"/>
              <w:bottom w:val="single" w:sz="4" w:space="0" w:color="auto"/>
            </w:tcBorders>
          </w:tcPr>
          <w:p w14:paraId="4B623A54" w14:textId="77777777" w:rsidR="00BB5A41" w:rsidRPr="00816C4A" w:rsidRDefault="00BB5A41" w:rsidP="00EC331A">
            <w:pPr>
              <w:pStyle w:val="TAL"/>
              <w:tabs>
                <w:tab w:val="left" w:pos="707"/>
              </w:tabs>
              <w:ind w:left="707" w:hanging="707"/>
            </w:pPr>
            <w:r w:rsidRPr="00816C4A">
              <w:t>Note 1:</w:t>
            </w:r>
            <w:r w:rsidRPr="00816C4A">
              <w:tab/>
              <w:t>"O" means proactive command is optional, No indication means that the proactive command is fully applicable.</w:t>
            </w:r>
          </w:p>
          <w:p w14:paraId="12647938" w14:textId="77777777" w:rsidR="00BB5A41" w:rsidRPr="00816C4A" w:rsidRDefault="00BB5A41" w:rsidP="00EC331A">
            <w:pPr>
              <w:pStyle w:val="TAL"/>
              <w:tabs>
                <w:tab w:val="left" w:pos="674"/>
              </w:tabs>
            </w:pPr>
            <w:r w:rsidRPr="00816C4A">
              <w:t>Note 2:</w:t>
            </w:r>
            <w:r w:rsidRPr="00816C4A">
              <w:tab/>
              <w:t>If an alpha identifier is provided by the UICC in the response, it shall be ignored by the terminal.</w:t>
            </w:r>
          </w:p>
        </w:tc>
      </w:tr>
    </w:tbl>
    <w:p w14:paraId="79C516F5" w14:textId="77777777" w:rsidR="00BB5A41" w:rsidRPr="00816C4A" w:rsidDel="00641AF9" w:rsidRDefault="00BB5A41" w:rsidP="00BB5A41"/>
    <w:p w14:paraId="190EA314" w14:textId="77777777" w:rsidR="00BB5A41" w:rsidRPr="00816C4A" w:rsidRDefault="00BB5A41" w:rsidP="00BB5A41">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BB5A41" w:rsidRPr="00816C4A" w14:paraId="0FD68E64" w14:textId="77777777" w:rsidTr="00EC331A">
        <w:trPr>
          <w:trHeight w:val="284"/>
          <w:jc w:val="center"/>
        </w:trPr>
        <w:tc>
          <w:tcPr>
            <w:tcW w:w="3433" w:type="dxa"/>
            <w:tcBorders>
              <w:top w:val="single" w:sz="6" w:space="0" w:color="auto"/>
              <w:left w:val="single" w:sz="6" w:space="0" w:color="auto"/>
              <w:bottom w:val="nil"/>
              <w:right w:val="single" w:sz="6" w:space="0" w:color="auto"/>
            </w:tcBorders>
          </w:tcPr>
          <w:p w14:paraId="6192E34C" w14:textId="77777777" w:rsidR="00BB5A41" w:rsidRPr="00816C4A" w:rsidRDefault="00BB5A41" w:rsidP="00EC331A">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5B26BAD1"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7D9C674"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789F4ADF"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12083B16"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0CF6806" w14:textId="77777777" w:rsidR="00BB5A41" w:rsidRPr="00816C4A" w:rsidRDefault="00BB5A41" w:rsidP="00EC331A">
            <w:pPr>
              <w:pStyle w:val="TAH"/>
              <w:rPr>
                <w:lang w:eastAsia="en-GB"/>
              </w:rPr>
            </w:pPr>
            <w:r w:rsidRPr="00816C4A">
              <w:rPr>
                <w:lang w:eastAsia="en-GB"/>
              </w:rPr>
              <w:t>NL type</w:t>
            </w:r>
          </w:p>
        </w:tc>
      </w:tr>
      <w:tr w:rsidR="00BB5A41" w:rsidRPr="00816C4A" w14:paraId="16374B4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5214E7F" w14:textId="77777777" w:rsidR="00BB5A41" w:rsidRPr="00816C4A" w:rsidRDefault="00BB5A41" w:rsidP="00EC331A">
            <w:pPr>
              <w:pStyle w:val="TAL"/>
            </w:pPr>
            <w:r w:rsidRPr="00816C4A">
              <w:t>SEND SS</w:t>
            </w:r>
          </w:p>
        </w:tc>
        <w:tc>
          <w:tcPr>
            <w:tcW w:w="1139" w:type="dxa"/>
            <w:tcBorders>
              <w:top w:val="single" w:sz="4" w:space="0" w:color="auto"/>
              <w:left w:val="single" w:sz="6" w:space="0" w:color="auto"/>
              <w:bottom w:val="nil"/>
              <w:right w:val="single" w:sz="6" w:space="0" w:color="auto"/>
            </w:tcBorders>
          </w:tcPr>
          <w:p w14:paraId="59CD3281"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176C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DBAE02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535C4A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AC72DDE" w14:textId="77777777" w:rsidR="00BB5A41" w:rsidRPr="00816C4A" w:rsidRDefault="00BB5A41" w:rsidP="00EC331A">
            <w:pPr>
              <w:pStyle w:val="TAL"/>
              <w:jc w:val="center"/>
            </w:pPr>
          </w:p>
        </w:tc>
      </w:tr>
      <w:tr w:rsidR="00BB5A41" w:rsidRPr="00816C4A" w14:paraId="0FBC050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624FD462" w14:textId="77777777" w:rsidR="00BB5A41" w:rsidRPr="00816C4A" w:rsidRDefault="00BB5A41" w:rsidP="00EC331A">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2B939B8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8C2616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1FCB0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2BD2CE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716852" w14:textId="77777777" w:rsidR="00BB5A41" w:rsidRPr="00816C4A" w:rsidRDefault="00BB5A41" w:rsidP="00EC331A">
            <w:pPr>
              <w:pStyle w:val="TAL"/>
              <w:jc w:val="center"/>
            </w:pPr>
          </w:p>
        </w:tc>
      </w:tr>
      <w:tr w:rsidR="00BB5A41" w:rsidRPr="00816C4A" w14:paraId="21532D8C"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B19C552" w14:textId="77777777" w:rsidR="00BB5A41" w:rsidRPr="00816C4A" w:rsidRDefault="00BB5A41" w:rsidP="00EC331A">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66B3A43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4AFD27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2AA6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737EE5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7BF4F55" w14:textId="77777777" w:rsidR="00BB5A41" w:rsidRPr="00816C4A" w:rsidRDefault="00BB5A41" w:rsidP="00EC331A">
            <w:pPr>
              <w:pStyle w:val="TAL"/>
              <w:jc w:val="center"/>
            </w:pPr>
          </w:p>
        </w:tc>
      </w:tr>
      <w:tr w:rsidR="00BB5A41" w:rsidRPr="00816C4A" w14:paraId="5E7F0669"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0F071A25" w14:textId="77777777" w:rsidR="00BB5A41" w:rsidRPr="00816C4A" w:rsidRDefault="00BB5A41" w:rsidP="00EC331A">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1E82BF75"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8F79FF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C0332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E780F8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EF88124" w14:textId="77777777" w:rsidR="00BB5A41" w:rsidRPr="00816C4A" w:rsidRDefault="00BB5A41" w:rsidP="00EC331A">
            <w:pPr>
              <w:pStyle w:val="TAL"/>
              <w:jc w:val="center"/>
            </w:pPr>
          </w:p>
        </w:tc>
      </w:tr>
      <w:tr w:rsidR="00BB5A41" w:rsidRPr="00816C4A" w14:paraId="45EAFFA0" w14:textId="77777777" w:rsidTr="00EC331A">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4A25DD29" w14:textId="77777777" w:rsidR="00BB5A41" w:rsidRPr="00816C4A" w:rsidRDefault="00BB5A41" w:rsidP="00EC331A">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29A240C4"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509B74FF"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6E433A6"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B9E5F6B"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5BF45F0" w14:textId="77777777" w:rsidR="00BB5A41" w:rsidRPr="00816C4A" w:rsidRDefault="00BB5A41" w:rsidP="00EC331A">
            <w:pPr>
              <w:pStyle w:val="TAL"/>
              <w:jc w:val="center"/>
            </w:pPr>
          </w:p>
        </w:tc>
      </w:tr>
      <w:tr w:rsidR="00BB5A41" w:rsidRPr="00816C4A" w14:paraId="10FD922F" w14:textId="77777777" w:rsidTr="00EC331A">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35D6521" w14:textId="77777777" w:rsidR="00BB5A41" w:rsidRPr="00816C4A" w:rsidRDefault="00BB5A41" w:rsidP="00EC331A">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DD06911" w14:textId="77777777" w:rsidR="00BB5A41" w:rsidRPr="00BB5A41" w:rsidRDefault="00BB5A41" w:rsidP="009D7FEB">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BAC3B" w14:textId="77777777" w:rsidR="00F4043C" w:rsidRDefault="00F4043C">
      <w:r>
        <w:separator/>
      </w:r>
    </w:p>
  </w:endnote>
  <w:endnote w:type="continuationSeparator" w:id="0">
    <w:p w14:paraId="3CEDDF0D" w14:textId="77777777" w:rsidR="00F4043C" w:rsidRDefault="00F4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A15F8" w14:textId="77777777" w:rsidR="00F4043C" w:rsidRDefault="00F4043C">
      <w:r>
        <w:separator/>
      </w:r>
    </w:p>
  </w:footnote>
  <w:footnote w:type="continuationSeparator" w:id="0">
    <w:p w14:paraId="3B730AEE" w14:textId="77777777" w:rsidR="00F4043C" w:rsidRDefault="00F40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31A" w:rsidRDefault="00EC3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31A" w:rsidRDefault="00EC3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31A" w:rsidRDefault="00EC3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31A" w:rsidRDefault="00EC3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2"/>
  </w:num>
  <w:num w:numId="6">
    <w:abstractNumId w:val="4"/>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8"/>
    <w:rsid w:val="00010CDA"/>
    <w:rsid w:val="00017971"/>
    <w:rsid w:val="00022E4A"/>
    <w:rsid w:val="00036DE7"/>
    <w:rsid w:val="00051493"/>
    <w:rsid w:val="0005682E"/>
    <w:rsid w:val="000756C1"/>
    <w:rsid w:val="0009381D"/>
    <w:rsid w:val="000A6394"/>
    <w:rsid w:val="000B7FED"/>
    <w:rsid w:val="000C038A"/>
    <w:rsid w:val="000C3CF2"/>
    <w:rsid w:val="000C6598"/>
    <w:rsid w:val="000D44B3"/>
    <w:rsid w:val="000D6ED8"/>
    <w:rsid w:val="000E78CE"/>
    <w:rsid w:val="00127330"/>
    <w:rsid w:val="00131125"/>
    <w:rsid w:val="00145D43"/>
    <w:rsid w:val="001663C7"/>
    <w:rsid w:val="00192C46"/>
    <w:rsid w:val="001A08B3"/>
    <w:rsid w:val="001A7B60"/>
    <w:rsid w:val="001B52F0"/>
    <w:rsid w:val="001B7A65"/>
    <w:rsid w:val="001E41F3"/>
    <w:rsid w:val="001E7067"/>
    <w:rsid w:val="001F5B25"/>
    <w:rsid w:val="001F7531"/>
    <w:rsid w:val="00200FBB"/>
    <w:rsid w:val="0026004D"/>
    <w:rsid w:val="002640DD"/>
    <w:rsid w:val="00275D12"/>
    <w:rsid w:val="00284FEB"/>
    <w:rsid w:val="002860C4"/>
    <w:rsid w:val="00290301"/>
    <w:rsid w:val="002962D9"/>
    <w:rsid w:val="002B5741"/>
    <w:rsid w:val="002D2017"/>
    <w:rsid w:val="002E0F2F"/>
    <w:rsid w:val="002E472E"/>
    <w:rsid w:val="0030493D"/>
    <w:rsid w:val="00305409"/>
    <w:rsid w:val="00311BA5"/>
    <w:rsid w:val="00324CE3"/>
    <w:rsid w:val="003466C0"/>
    <w:rsid w:val="00350804"/>
    <w:rsid w:val="003609EF"/>
    <w:rsid w:val="003617CF"/>
    <w:rsid w:val="0036231A"/>
    <w:rsid w:val="0036793A"/>
    <w:rsid w:val="00371BD0"/>
    <w:rsid w:val="00374DD4"/>
    <w:rsid w:val="003A05AB"/>
    <w:rsid w:val="003C79B0"/>
    <w:rsid w:val="003E1A36"/>
    <w:rsid w:val="003E1C52"/>
    <w:rsid w:val="003E3618"/>
    <w:rsid w:val="00410371"/>
    <w:rsid w:val="00413EDD"/>
    <w:rsid w:val="004242F1"/>
    <w:rsid w:val="00425379"/>
    <w:rsid w:val="00456B6C"/>
    <w:rsid w:val="004762F9"/>
    <w:rsid w:val="00477509"/>
    <w:rsid w:val="00486DEF"/>
    <w:rsid w:val="00491A3B"/>
    <w:rsid w:val="004A69D3"/>
    <w:rsid w:val="004B75B7"/>
    <w:rsid w:val="005141D9"/>
    <w:rsid w:val="0051580D"/>
    <w:rsid w:val="00524B24"/>
    <w:rsid w:val="005327E7"/>
    <w:rsid w:val="00534F23"/>
    <w:rsid w:val="00542BC4"/>
    <w:rsid w:val="0054366A"/>
    <w:rsid w:val="00547111"/>
    <w:rsid w:val="00557A32"/>
    <w:rsid w:val="00563507"/>
    <w:rsid w:val="00577ADF"/>
    <w:rsid w:val="00582B7C"/>
    <w:rsid w:val="00592D74"/>
    <w:rsid w:val="00594EC8"/>
    <w:rsid w:val="00597463"/>
    <w:rsid w:val="005C18EE"/>
    <w:rsid w:val="005D27B7"/>
    <w:rsid w:val="005D5F03"/>
    <w:rsid w:val="005E2C44"/>
    <w:rsid w:val="005F2088"/>
    <w:rsid w:val="005F3EEF"/>
    <w:rsid w:val="00621188"/>
    <w:rsid w:val="006257ED"/>
    <w:rsid w:val="00644B03"/>
    <w:rsid w:val="00653DE4"/>
    <w:rsid w:val="00665C47"/>
    <w:rsid w:val="006672CD"/>
    <w:rsid w:val="00695808"/>
    <w:rsid w:val="00697A14"/>
    <w:rsid w:val="006A345E"/>
    <w:rsid w:val="006B46FB"/>
    <w:rsid w:val="006C2E1D"/>
    <w:rsid w:val="006C6B9F"/>
    <w:rsid w:val="006E21FB"/>
    <w:rsid w:val="006E6EA9"/>
    <w:rsid w:val="006F4128"/>
    <w:rsid w:val="00717D21"/>
    <w:rsid w:val="007563ED"/>
    <w:rsid w:val="0077126A"/>
    <w:rsid w:val="00777B0A"/>
    <w:rsid w:val="0078067A"/>
    <w:rsid w:val="00792342"/>
    <w:rsid w:val="007946C7"/>
    <w:rsid w:val="007977A8"/>
    <w:rsid w:val="007A1F06"/>
    <w:rsid w:val="007B512A"/>
    <w:rsid w:val="007C09BD"/>
    <w:rsid w:val="007C2097"/>
    <w:rsid w:val="007C50F6"/>
    <w:rsid w:val="007D6A07"/>
    <w:rsid w:val="007F7259"/>
    <w:rsid w:val="008040A8"/>
    <w:rsid w:val="0081600A"/>
    <w:rsid w:val="008279FA"/>
    <w:rsid w:val="008507B0"/>
    <w:rsid w:val="008626E7"/>
    <w:rsid w:val="00870EE7"/>
    <w:rsid w:val="0088102E"/>
    <w:rsid w:val="008826DE"/>
    <w:rsid w:val="008863B9"/>
    <w:rsid w:val="008A45A6"/>
    <w:rsid w:val="008A4FE3"/>
    <w:rsid w:val="008D3CCC"/>
    <w:rsid w:val="008D4AD0"/>
    <w:rsid w:val="008F0F1E"/>
    <w:rsid w:val="008F3789"/>
    <w:rsid w:val="008F686C"/>
    <w:rsid w:val="009148DE"/>
    <w:rsid w:val="00941E30"/>
    <w:rsid w:val="009454F7"/>
    <w:rsid w:val="0095395C"/>
    <w:rsid w:val="00973C0F"/>
    <w:rsid w:val="009750CF"/>
    <w:rsid w:val="009777D9"/>
    <w:rsid w:val="00985D48"/>
    <w:rsid w:val="00991B88"/>
    <w:rsid w:val="00992B31"/>
    <w:rsid w:val="009A4FF4"/>
    <w:rsid w:val="009A5753"/>
    <w:rsid w:val="009A579D"/>
    <w:rsid w:val="009D7FEB"/>
    <w:rsid w:val="009E3297"/>
    <w:rsid w:val="009F734F"/>
    <w:rsid w:val="00A246B6"/>
    <w:rsid w:val="00A43E5A"/>
    <w:rsid w:val="00A47E70"/>
    <w:rsid w:val="00A50CF0"/>
    <w:rsid w:val="00A7671C"/>
    <w:rsid w:val="00A83164"/>
    <w:rsid w:val="00A936CF"/>
    <w:rsid w:val="00AA2CBC"/>
    <w:rsid w:val="00AB0131"/>
    <w:rsid w:val="00AB780B"/>
    <w:rsid w:val="00AC5820"/>
    <w:rsid w:val="00AD1CD8"/>
    <w:rsid w:val="00AD387F"/>
    <w:rsid w:val="00AD5D35"/>
    <w:rsid w:val="00AE53CE"/>
    <w:rsid w:val="00B22548"/>
    <w:rsid w:val="00B258BB"/>
    <w:rsid w:val="00B67B97"/>
    <w:rsid w:val="00B71A27"/>
    <w:rsid w:val="00B968C8"/>
    <w:rsid w:val="00BA3EC5"/>
    <w:rsid w:val="00BA51D9"/>
    <w:rsid w:val="00BA6260"/>
    <w:rsid w:val="00BB5A41"/>
    <w:rsid w:val="00BB5DFC"/>
    <w:rsid w:val="00BD279D"/>
    <w:rsid w:val="00BD6BB8"/>
    <w:rsid w:val="00C22AA2"/>
    <w:rsid w:val="00C63477"/>
    <w:rsid w:val="00C66BA2"/>
    <w:rsid w:val="00C870F6"/>
    <w:rsid w:val="00C87153"/>
    <w:rsid w:val="00C90231"/>
    <w:rsid w:val="00C95985"/>
    <w:rsid w:val="00CA138F"/>
    <w:rsid w:val="00CC5026"/>
    <w:rsid w:val="00CC68D0"/>
    <w:rsid w:val="00CD2C1E"/>
    <w:rsid w:val="00CE32AB"/>
    <w:rsid w:val="00CF1D0B"/>
    <w:rsid w:val="00D03F9A"/>
    <w:rsid w:val="00D06D51"/>
    <w:rsid w:val="00D24991"/>
    <w:rsid w:val="00D31C48"/>
    <w:rsid w:val="00D50255"/>
    <w:rsid w:val="00D6515A"/>
    <w:rsid w:val="00D66520"/>
    <w:rsid w:val="00D665BE"/>
    <w:rsid w:val="00D82857"/>
    <w:rsid w:val="00D84AE9"/>
    <w:rsid w:val="00DB35B5"/>
    <w:rsid w:val="00DC0C43"/>
    <w:rsid w:val="00DD19CD"/>
    <w:rsid w:val="00DE34CF"/>
    <w:rsid w:val="00E13F3D"/>
    <w:rsid w:val="00E34898"/>
    <w:rsid w:val="00E40877"/>
    <w:rsid w:val="00E4796B"/>
    <w:rsid w:val="00E506CE"/>
    <w:rsid w:val="00E52AD0"/>
    <w:rsid w:val="00E8066C"/>
    <w:rsid w:val="00EB09B7"/>
    <w:rsid w:val="00EB4542"/>
    <w:rsid w:val="00EC331A"/>
    <w:rsid w:val="00ED1171"/>
    <w:rsid w:val="00EE7D7C"/>
    <w:rsid w:val="00EF3D9B"/>
    <w:rsid w:val="00F17A7D"/>
    <w:rsid w:val="00F25D98"/>
    <w:rsid w:val="00F300FB"/>
    <w:rsid w:val="00F4043C"/>
    <w:rsid w:val="00F66C95"/>
    <w:rsid w:val="00F8167D"/>
    <w:rsid w:val="00F87305"/>
    <w:rsid w:val="00FB1922"/>
    <w:rsid w:val="00FB6386"/>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1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D2C29-B931-4BBE-B2AF-24ACBB620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4281</Words>
  <Characters>24407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cp:revision>
  <cp:lastPrinted>1900-12-31T16:00:00Z</cp:lastPrinted>
  <dcterms:created xsi:type="dcterms:W3CDTF">2024-08-21T10:02:00Z</dcterms:created>
  <dcterms:modified xsi:type="dcterms:W3CDTF">2024-08-21T10:05:00Z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